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5A10" w14:textId="38B956F0" w:rsidR="00A62A95" w:rsidRPr="002346A0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2346A0">
        <w:rPr>
          <w:rFonts w:ascii="Arial" w:hAnsi="Arial" w:cs="Arial"/>
          <w:b/>
          <w:bCs/>
          <w:sz w:val="24"/>
        </w:rPr>
        <w:t>3GPP TSG-</w:t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2346A0">
        <w:rPr>
          <w:rFonts w:ascii="Arial" w:hAnsi="Arial" w:cs="Arial"/>
          <w:b/>
          <w:bCs/>
          <w:sz w:val="24"/>
        </w:rPr>
        <w:t xml:space="preserve"> WG</w:t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2346A0">
        <w:rPr>
          <w:rFonts w:ascii="Arial" w:hAnsi="Arial" w:cs="Arial"/>
          <w:b/>
          <w:bCs/>
          <w:sz w:val="24"/>
        </w:rPr>
        <w:t xml:space="preserve"> Meeting #</w:t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171</w:t>
      </w:r>
      <w:r w:rsidRPr="002346A0">
        <w:rPr>
          <w:rFonts w:ascii="Arial" w:hAnsi="Arial" w:cs="Arial"/>
          <w:b/>
          <w:bCs/>
          <w:sz w:val="24"/>
        </w:rPr>
        <w:tab/>
      </w:r>
      <w:r w:rsidRPr="002346A0">
        <w:rPr>
          <w:rFonts w:ascii="Arial" w:hAnsi="Arial" w:cs="Arial" w:hint="eastAsia"/>
          <w:b/>
          <w:bCs/>
          <w:sz w:val="24"/>
          <w:lang w:eastAsia="zh-CN"/>
        </w:rPr>
        <w:t>S2-2</w:t>
      </w:r>
      <w:r w:rsidRPr="002346A0">
        <w:rPr>
          <w:rFonts w:ascii="Arial" w:hAnsi="Arial" w:cs="Arial"/>
          <w:b/>
          <w:bCs/>
          <w:sz w:val="24"/>
          <w:lang w:eastAsia="zh-CN"/>
        </w:rPr>
        <w:t>50</w:t>
      </w:r>
      <w:r w:rsidR="00CC3C47">
        <w:rPr>
          <w:rFonts w:ascii="Arial" w:hAnsi="Arial" w:cs="Arial" w:hint="eastAsia"/>
          <w:b/>
          <w:bCs/>
          <w:sz w:val="24"/>
          <w:lang w:eastAsia="zh-CN"/>
        </w:rPr>
        <w:t>8390</w:t>
      </w:r>
    </w:p>
    <w:bookmarkEnd w:id="0"/>
    <w:bookmarkEnd w:id="1"/>
    <w:p w14:paraId="08BD0E6D" w14:textId="7A5FAA0A" w:rsidR="00A62A95" w:rsidRPr="002346A0" w:rsidRDefault="00A62A95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2346A0">
        <w:rPr>
          <w:rFonts w:ascii="Arial" w:hAnsi="Arial" w:hint="eastAsia"/>
          <w:b/>
          <w:noProof/>
          <w:sz w:val="24"/>
        </w:rPr>
        <w:t>Wuhan</w:t>
      </w:r>
      <w:r w:rsidRPr="002346A0">
        <w:rPr>
          <w:rFonts w:ascii="Arial" w:hAnsi="Arial"/>
          <w:b/>
          <w:noProof/>
          <w:sz w:val="24"/>
        </w:rPr>
        <w:t xml:space="preserve">, </w:t>
      </w:r>
      <w:r w:rsidRPr="002346A0">
        <w:rPr>
          <w:rFonts w:ascii="Arial" w:hAnsi="Arial" w:hint="eastAsia"/>
          <w:b/>
          <w:noProof/>
          <w:sz w:val="24"/>
        </w:rPr>
        <w:t>China</w:t>
      </w:r>
      <w:r w:rsidRPr="002346A0">
        <w:rPr>
          <w:rFonts w:ascii="Arial" w:hAnsi="Arial"/>
          <w:b/>
          <w:noProof/>
          <w:sz w:val="24"/>
        </w:rPr>
        <w:t xml:space="preserve">, </w:t>
      </w:r>
      <w:r w:rsidRPr="002346A0">
        <w:rPr>
          <w:rFonts w:ascii="Arial" w:hAnsi="Arial" w:hint="eastAsia"/>
          <w:b/>
          <w:noProof/>
          <w:sz w:val="24"/>
        </w:rPr>
        <w:t>October</w:t>
      </w:r>
      <w:r w:rsidRPr="002346A0">
        <w:rPr>
          <w:rFonts w:ascii="Arial" w:hAnsi="Arial"/>
          <w:b/>
          <w:noProof/>
          <w:sz w:val="24"/>
        </w:rPr>
        <w:t xml:space="preserve"> </w:t>
      </w:r>
      <w:r w:rsidRPr="002346A0">
        <w:rPr>
          <w:rFonts w:ascii="Arial" w:hAnsi="Arial" w:hint="eastAsia"/>
          <w:b/>
          <w:noProof/>
          <w:sz w:val="24"/>
        </w:rPr>
        <w:t>13</w:t>
      </w:r>
      <w:r w:rsidRPr="002346A0">
        <w:rPr>
          <w:rFonts w:ascii="Arial" w:hAnsi="Arial"/>
          <w:b/>
          <w:noProof/>
          <w:sz w:val="24"/>
        </w:rPr>
        <w:t xml:space="preserve"> – </w:t>
      </w:r>
      <w:r w:rsidRPr="002346A0">
        <w:rPr>
          <w:rFonts w:ascii="Arial" w:hAnsi="Arial" w:hint="eastAsia"/>
          <w:b/>
          <w:noProof/>
          <w:sz w:val="24"/>
        </w:rPr>
        <w:t>17</w:t>
      </w:r>
      <w:r w:rsidRPr="002346A0">
        <w:rPr>
          <w:rFonts w:ascii="Arial" w:hAnsi="Arial"/>
          <w:b/>
          <w:noProof/>
          <w:sz w:val="24"/>
        </w:rPr>
        <w:t>, 202</w:t>
      </w:r>
      <w:r w:rsidRPr="002346A0">
        <w:rPr>
          <w:rFonts w:ascii="Arial" w:hAnsi="Arial" w:hint="eastAsia"/>
          <w:b/>
          <w:noProof/>
          <w:sz w:val="24"/>
        </w:rPr>
        <w:t>5</w:t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340A6B">
        <w:rPr>
          <w:rFonts w:ascii="Arial" w:hAnsi="Arial" w:hint="eastAsia"/>
          <w:i/>
          <w:noProof/>
          <w:sz w:val="24"/>
          <w:lang w:eastAsia="zh-CN"/>
        </w:rPr>
        <w:t>(revision of S2-2507748)</w:t>
      </w:r>
    </w:p>
    <w:p w14:paraId="5C8E7D3E" w14:textId="0500D8FA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Source:</w:t>
      </w:r>
      <w:r w:rsidRPr="002346A0">
        <w:rPr>
          <w:rFonts w:ascii="Arial" w:hAnsi="Arial" w:cs="Arial"/>
          <w:b/>
        </w:rPr>
        <w:tab/>
      </w:r>
      <w:r w:rsidRPr="002346A0">
        <w:rPr>
          <w:rFonts w:ascii="Arial" w:hAnsi="Arial" w:cs="Arial" w:hint="eastAsia"/>
          <w:b/>
          <w:lang w:eastAsia="zh-CN"/>
        </w:rPr>
        <w:t>CATT</w:t>
      </w:r>
      <w:r w:rsidR="009E7932" w:rsidRPr="002346A0">
        <w:rPr>
          <w:rFonts w:ascii="Arial" w:hAnsi="Arial" w:cs="Arial" w:hint="eastAsia"/>
          <w:b/>
          <w:lang w:eastAsia="zh-CN"/>
        </w:rPr>
        <w:t xml:space="preserve">, </w:t>
      </w:r>
      <w:bookmarkStart w:id="2" w:name="_GoBack"/>
      <w:bookmarkEnd w:id="2"/>
      <w:r w:rsidR="009E7932" w:rsidRPr="002346A0">
        <w:rPr>
          <w:rFonts w:ascii="Arial" w:hAnsi="Arial" w:cs="Arial" w:hint="eastAsia"/>
          <w:b/>
          <w:lang w:eastAsia="zh-CN"/>
        </w:rPr>
        <w:t>NTT DOCOMO</w:t>
      </w:r>
    </w:p>
    <w:p w14:paraId="61678FAF" w14:textId="77777777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Title:</w:t>
      </w:r>
      <w:r w:rsidRPr="002346A0">
        <w:rPr>
          <w:rFonts w:ascii="Arial" w:hAnsi="Arial" w:cs="Arial"/>
          <w:b/>
        </w:rPr>
        <w:tab/>
        <w:t>KI#</w:t>
      </w:r>
      <w:r w:rsidR="00624A4E" w:rsidRPr="002346A0">
        <w:rPr>
          <w:rFonts w:ascii="Arial" w:hAnsi="Arial" w:cs="Arial" w:hint="eastAsia"/>
          <w:b/>
          <w:lang w:eastAsia="zh-CN"/>
        </w:rPr>
        <w:t>2</w:t>
      </w:r>
      <w:r w:rsidRPr="002346A0">
        <w:rPr>
          <w:rFonts w:ascii="Arial" w:hAnsi="Arial" w:cs="Arial" w:hint="eastAsia"/>
          <w:b/>
          <w:lang w:eastAsia="zh-CN"/>
        </w:rPr>
        <w:t xml:space="preserve"> </w:t>
      </w:r>
      <w:r w:rsidR="00952A27" w:rsidRPr="002346A0">
        <w:rPr>
          <w:rFonts w:ascii="Arial" w:hAnsi="Arial" w:cs="Arial" w:hint="eastAsia"/>
          <w:b/>
          <w:lang w:eastAsia="zh-CN"/>
        </w:rPr>
        <w:t>interim agreements</w:t>
      </w:r>
    </w:p>
    <w:p w14:paraId="5D001672" w14:textId="77777777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Document for:</w:t>
      </w:r>
      <w:r w:rsidRPr="002346A0">
        <w:rPr>
          <w:rFonts w:ascii="Arial" w:hAnsi="Arial" w:cs="Arial"/>
          <w:b/>
        </w:rPr>
        <w:tab/>
        <w:t>A</w:t>
      </w:r>
      <w:r w:rsidRPr="002346A0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2346A0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Agenda Item:</w:t>
      </w:r>
      <w:r w:rsidRPr="002346A0">
        <w:rPr>
          <w:rFonts w:ascii="Arial" w:hAnsi="Arial" w:cs="Arial"/>
          <w:b/>
        </w:rPr>
        <w:tab/>
      </w:r>
      <w:r w:rsidRPr="002346A0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2346A0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2346A0">
        <w:rPr>
          <w:rFonts w:ascii="Arial" w:hAnsi="Arial" w:cs="Arial"/>
          <w:b/>
        </w:rPr>
        <w:t>Work Item / Release:</w:t>
      </w:r>
      <w:r w:rsidRPr="002346A0">
        <w:rPr>
          <w:rFonts w:ascii="Arial" w:hAnsi="Arial" w:cs="Arial"/>
          <w:b/>
        </w:rPr>
        <w:tab/>
      </w:r>
      <w:r w:rsidRPr="002346A0">
        <w:rPr>
          <w:rFonts w:ascii="Arial" w:hAnsi="Arial" w:cs="Arial"/>
          <w:b/>
          <w:lang w:eastAsia="zh-CN"/>
        </w:rPr>
        <w:t>FS_EnergySys</w:t>
      </w:r>
      <w:r w:rsidRPr="002346A0">
        <w:rPr>
          <w:rFonts w:ascii="Arial" w:hAnsi="Arial" w:cs="Arial" w:hint="eastAsia"/>
          <w:b/>
          <w:lang w:eastAsia="zh-CN"/>
        </w:rPr>
        <w:t xml:space="preserve">_Ph2 </w:t>
      </w:r>
      <w:r w:rsidRPr="002346A0">
        <w:rPr>
          <w:rFonts w:ascii="Arial" w:hAnsi="Arial" w:cs="Arial"/>
          <w:b/>
          <w:lang w:eastAsia="zh-CN"/>
        </w:rPr>
        <w:t>/ Rel-</w:t>
      </w:r>
      <w:r w:rsidRPr="002346A0">
        <w:rPr>
          <w:rFonts w:ascii="Arial" w:hAnsi="Arial" w:cs="Arial" w:hint="eastAsia"/>
          <w:b/>
          <w:lang w:eastAsia="zh-CN"/>
        </w:rPr>
        <w:t>20</w:t>
      </w:r>
    </w:p>
    <w:p w14:paraId="2F593710" w14:textId="77777777" w:rsidR="0032616B" w:rsidRPr="002346A0" w:rsidRDefault="0032616B" w:rsidP="0032616B">
      <w:pPr>
        <w:rPr>
          <w:rFonts w:ascii="Arial" w:hAnsi="Arial" w:cs="Arial"/>
          <w:i/>
          <w:lang w:eastAsia="zh-CN"/>
        </w:rPr>
      </w:pPr>
      <w:r w:rsidRPr="002346A0">
        <w:rPr>
          <w:rFonts w:ascii="Arial" w:hAnsi="Arial" w:cs="Arial"/>
          <w:i/>
        </w:rPr>
        <w:t>Abstract of the contribution: The contribution</w:t>
      </w:r>
      <w:r w:rsidRPr="002346A0">
        <w:rPr>
          <w:rFonts w:ascii="Arial" w:hAnsi="Arial" w:cs="Arial" w:hint="eastAsia"/>
          <w:i/>
          <w:lang w:eastAsia="zh-CN"/>
        </w:rPr>
        <w:t xml:space="preserve"> propose</w:t>
      </w:r>
      <w:r w:rsidRPr="002346A0">
        <w:rPr>
          <w:rFonts w:ascii="Arial" w:hAnsi="Arial" w:cs="Arial" w:hint="eastAsia"/>
          <w:i/>
        </w:rPr>
        <w:t>s</w:t>
      </w:r>
      <w:r w:rsidRPr="002346A0">
        <w:rPr>
          <w:rFonts w:ascii="Arial" w:hAnsi="Arial" w:cs="Arial"/>
          <w:i/>
        </w:rPr>
        <w:t xml:space="preserve"> </w:t>
      </w:r>
      <w:r w:rsidR="008170AE" w:rsidRPr="002346A0">
        <w:rPr>
          <w:rFonts w:ascii="Arial" w:hAnsi="Arial" w:cs="Arial"/>
          <w:i/>
          <w:lang w:eastAsia="zh-CN"/>
        </w:rPr>
        <w:t>interim agreements</w:t>
      </w:r>
      <w:r w:rsidR="008C19F3" w:rsidRPr="002346A0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2346A0">
        <w:rPr>
          <w:rFonts w:ascii="Arial" w:hAnsi="Arial" w:cs="Arial" w:hint="eastAsia"/>
          <w:i/>
          <w:lang w:eastAsia="zh-CN"/>
        </w:rPr>
        <w:t>2</w:t>
      </w:r>
      <w:r w:rsidR="00D0486E" w:rsidRPr="002346A0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2346A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2346A0" w:rsidRDefault="00CD2478" w:rsidP="00CD2478">
      <w:pPr>
        <w:pStyle w:val="CRCoverPage"/>
        <w:rPr>
          <w:b/>
          <w:noProof/>
          <w:lang w:val="fr-FR" w:eastAsia="zh-CN"/>
        </w:rPr>
      </w:pPr>
      <w:r w:rsidRPr="002346A0">
        <w:rPr>
          <w:b/>
          <w:noProof/>
        </w:rPr>
        <w:t>1</w:t>
      </w:r>
      <w:r w:rsidRPr="002346A0">
        <w:rPr>
          <w:b/>
          <w:noProof/>
          <w:lang w:val="fr-FR"/>
        </w:rPr>
        <w:t>. Introduction</w:t>
      </w:r>
    </w:p>
    <w:p w14:paraId="31D47149" w14:textId="05DB9130" w:rsidR="006F6D34" w:rsidRDefault="006F6D34" w:rsidP="00CB60E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B</w:t>
      </w:r>
      <w:r w:rsidR="001D045E">
        <w:rPr>
          <w:rFonts w:eastAsia="DengXian" w:hint="eastAsia"/>
          <w:lang w:eastAsia="zh-CN"/>
        </w:rPr>
        <w:t xml:space="preserve">ased on </w:t>
      </w:r>
      <w:hyperlink r:id="rId8" w:history="1">
        <w:r w:rsidR="003B6984" w:rsidRPr="006F6D34">
          <w:rPr>
            <w:rStyle w:val="aa"/>
            <w:rFonts w:eastAsia="DengXian" w:hint="eastAsia"/>
            <w:lang w:eastAsia="zh-CN"/>
          </w:rPr>
          <w:t>S2-2507748</w:t>
        </w:r>
      </w:hyperlink>
      <w:r>
        <w:rPr>
          <w:rFonts w:eastAsia="DengXian" w:hint="eastAsia"/>
          <w:lang w:eastAsia="zh-CN"/>
        </w:rPr>
        <w:t xml:space="preserve"> which has been discussed in SA2#170 meeting, the interim agreements</w:t>
      </w:r>
      <w:r w:rsidRPr="006F6D34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f</w:t>
      </w:r>
      <w:r w:rsidRPr="002346A0">
        <w:rPr>
          <w:rFonts w:eastAsia="DengXian" w:hint="eastAsia"/>
          <w:lang w:eastAsia="zh-CN"/>
        </w:rPr>
        <w:t xml:space="preserve">or KI#2 </w:t>
      </w:r>
      <w:r w:rsidRPr="002346A0">
        <w:rPr>
          <w:rFonts w:eastAsia="DengXian"/>
          <w:lang w:eastAsia="zh-CN"/>
        </w:rPr>
        <w:t>“</w:t>
      </w:r>
      <w:r w:rsidRPr="002346A0">
        <w:t>Support of service adjustments for the UE</w:t>
      </w:r>
      <w:r w:rsidRPr="002346A0">
        <w:rPr>
          <w:rFonts w:eastAsia="DengXian"/>
          <w:lang w:eastAsia="zh-CN"/>
        </w:rPr>
        <w:t>”</w:t>
      </w:r>
      <w:r>
        <w:rPr>
          <w:rFonts w:eastAsia="DengXian" w:hint="eastAsia"/>
          <w:lang w:eastAsia="zh-CN"/>
        </w:rPr>
        <w:t xml:space="preserve"> is proposed.</w:t>
      </w:r>
    </w:p>
    <w:p w14:paraId="118BF2CB" w14:textId="0AB10A8E" w:rsidR="006F6D34" w:rsidRPr="002346A0" w:rsidRDefault="006F6D34" w:rsidP="00CB60E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main change on top of </w:t>
      </w:r>
      <w:hyperlink r:id="rId9" w:history="1">
        <w:r w:rsidRPr="006F6D34">
          <w:rPr>
            <w:rStyle w:val="aa"/>
            <w:rFonts w:eastAsia="DengXian" w:hint="eastAsia"/>
            <w:lang w:eastAsia="zh-CN"/>
          </w:rPr>
          <w:t>S2-2507748</w:t>
        </w:r>
      </w:hyperlink>
      <w:r>
        <w:rPr>
          <w:rFonts w:eastAsia="DengXian" w:hint="eastAsia"/>
          <w:lang w:eastAsia="zh-CN"/>
        </w:rPr>
        <w:t xml:space="preserve"> </w:t>
      </w:r>
      <w:r w:rsidR="00F62552">
        <w:rPr>
          <w:rFonts w:eastAsia="DengXian" w:hint="eastAsia"/>
          <w:lang w:eastAsia="zh-CN"/>
        </w:rPr>
        <w:t>is</w:t>
      </w:r>
      <w:r>
        <w:rPr>
          <w:rFonts w:eastAsia="DengXian" w:hint="eastAsia"/>
          <w:lang w:eastAsia="zh-CN"/>
        </w:rPr>
        <w:t xml:space="preserve"> adding to the Agreed Principles that the PCF subscribes to </w:t>
      </w:r>
      <w:r w:rsidRPr="006F6D34">
        <w:rPr>
          <w:rFonts w:eastAsia="DengXian"/>
          <w:lang w:eastAsia="zh-CN"/>
        </w:rPr>
        <w:t>energy related information</w:t>
      </w:r>
      <w:r>
        <w:rPr>
          <w:rFonts w:eastAsia="DengXian" w:hint="eastAsia"/>
          <w:lang w:eastAsia="zh-CN"/>
        </w:rPr>
        <w:t xml:space="preserve"> (i.e. </w:t>
      </w:r>
      <w:r w:rsidRPr="002346A0">
        <w:rPr>
          <w:rFonts w:hint="eastAsia"/>
          <w:lang w:eastAsia="zh-CN"/>
        </w:rPr>
        <w:t xml:space="preserve">Energy Consumption information </w:t>
      </w:r>
      <w:r w:rsidRPr="002346A0">
        <w:t>at UE, S-NSSAI,</w:t>
      </w:r>
      <w:r w:rsidRPr="002346A0">
        <w:rPr>
          <w:rFonts w:hint="eastAsia"/>
          <w:lang w:eastAsia="zh-CN"/>
        </w:rPr>
        <w:t xml:space="preserve"> </w:t>
      </w:r>
      <w:r w:rsidRPr="002346A0">
        <w:t>PDU Session and Service Data Flow granularity</w:t>
      </w:r>
      <w:r>
        <w:rPr>
          <w:rFonts w:eastAsia="DengXian" w:hint="eastAsia"/>
          <w:lang w:eastAsia="zh-CN"/>
        </w:rPr>
        <w:t>)</w:t>
      </w:r>
      <w:r w:rsidRPr="006F6D34">
        <w:rPr>
          <w:rFonts w:eastAsia="DengXian"/>
          <w:lang w:eastAsia="zh-CN"/>
        </w:rPr>
        <w:t xml:space="preserve"> from the EIF</w:t>
      </w:r>
      <w:r>
        <w:rPr>
          <w:rFonts w:eastAsia="DengXian" w:hint="eastAsia"/>
          <w:lang w:eastAsia="zh-CN"/>
        </w:rPr>
        <w:t xml:space="preserve"> </w:t>
      </w:r>
      <w:r w:rsidR="00F04767">
        <w:rPr>
          <w:rFonts w:eastAsia="DengXian" w:hint="eastAsia"/>
          <w:lang w:eastAsia="zh-CN"/>
        </w:rPr>
        <w:t xml:space="preserve">and taking this </w:t>
      </w:r>
      <w:r w:rsidR="00F04767" w:rsidRPr="006F6D34">
        <w:rPr>
          <w:rFonts w:eastAsia="DengXian"/>
          <w:lang w:eastAsia="zh-CN"/>
        </w:rPr>
        <w:t>energy related information</w:t>
      </w:r>
      <w:r w:rsidR="00F04767">
        <w:rPr>
          <w:rFonts w:eastAsia="DengXian" w:hint="eastAsia"/>
          <w:lang w:eastAsia="zh-CN"/>
        </w:rPr>
        <w:t xml:space="preserve"> into account for making policy decisions.</w:t>
      </w:r>
      <w:r w:rsidR="000D1ED7">
        <w:rPr>
          <w:rFonts w:eastAsia="DengXian" w:hint="eastAsia"/>
          <w:lang w:eastAsia="zh-CN"/>
        </w:rPr>
        <w:t xml:space="preserve"> </w:t>
      </w:r>
      <w:r w:rsidR="00F62552">
        <w:rPr>
          <w:rFonts w:eastAsia="DengXian" w:hint="eastAsia"/>
          <w:lang w:eastAsia="zh-CN"/>
        </w:rPr>
        <w:t>This enables that</w:t>
      </w:r>
      <w:r w:rsidR="009A53E0">
        <w:rPr>
          <w:rFonts w:eastAsia="DengXian" w:hint="eastAsia"/>
          <w:lang w:eastAsia="zh-CN"/>
        </w:rPr>
        <w:t xml:space="preserve">, the knowledge of </w:t>
      </w:r>
      <w:r w:rsidR="009A53E0" w:rsidRPr="006F6D34">
        <w:rPr>
          <w:rFonts w:eastAsia="DengXian"/>
          <w:lang w:eastAsia="zh-CN"/>
        </w:rPr>
        <w:t>energy related information</w:t>
      </w:r>
      <w:r w:rsidR="009A53E0">
        <w:rPr>
          <w:rFonts w:eastAsia="DengXian" w:hint="eastAsia"/>
          <w:lang w:eastAsia="zh-CN"/>
        </w:rPr>
        <w:t xml:space="preserve"> (i.e. </w:t>
      </w:r>
      <w:r w:rsidR="009A53E0" w:rsidRPr="002346A0">
        <w:rPr>
          <w:rFonts w:hint="eastAsia"/>
          <w:lang w:eastAsia="zh-CN"/>
        </w:rPr>
        <w:t xml:space="preserve">Energy Consumption information </w:t>
      </w:r>
      <w:r w:rsidR="009A53E0" w:rsidRPr="002346A0">
        <w:t>at UE, S-NSSAI,</w:t>
      </w:r>
      <w:r w:rsidR="009A53E0" w:rsidRPr="002346A0">
        <w:rPr>
          <w:rFonts w:hint="eastAsia"/>
          <w:lang w:eastAsia="zh-CN"/>
        </w:rPr>
        <w:t xml:space="preserve"> </w:t>
      </w:r>
      <w:r w:rsidR="009A53E0" w:rsidRPr="002346A0">
        <w:t>PDU Session and Service Data Flow granularity</w:t>
      </w:r>
      <w:r w:rsidR="009A53E0">
        <w:rPr>
          <w:rFonts w:eastAsia="DengXian" w:hint="eastAsia"/>
          <w:lang w:eastAsia="zh-CN"/>
        </w:rPr>
        <w:t>)</w:t>
      </w:r>
      <w:r w:rsidR="00F62552">
        <w:rPr>
          <w:rFonts w:eastAsia="DengXian" w:hint="eastAsia"/>
          <w:lang w:eastAsia="zh-CN"/>
        </w:rPr>
        <w:t xml:space="preserve"> in the EIF</w:t>
      </w:r>
      <w:r w:rsidR="009A53E0">
        <w:rPr>
          <w:rFonts w:eastAsia="DengXian" w:hint="eastAsia"/>
          <w:lang w:eastAsia="zh-CN"/>
        </w:rPr>
        <w:t xml:space="preserve"> </w:t>
      </w:r>
      <w:r w:rsidR="00F00851">
        <w:rPr>
          <w:rFonts w:eastAsia="DengXian" w:hint="eastAsia"/>
          <w:lang w:eastAsia="zh-CN"/>
        </w:rPr>
        <w:t>can be</w:t>
      </w:r>
      <w:r w:rsidR="009A53E0">
        <w:rPr>
          <w:rFonts w:eastAsia="DengXian" w:hint="eastAsia"/>
          <w:lang w:eastAsia="zh-CN"/>
        </w:rPr>
        <w:t xml:space="preserve"> </w:t>
      </w:r>
      <w:r w:rsidR="00B16A22">
        <w:rPr>
          <w:rFonts w:eastAsia="DengXian" w:hint="eastAsia"/>
          <w:lang w:eastAsia="zh-CN"/>
        </w:rPr>
        <w:t>utilized by the PCF</w:t>
      </w:r>
      <w:r w:rsidR="00F62552">
        <w:rPr>
          <w:rFonts w:eastAsia="DengXian" w:hint="eastAsia"/>
          <w:lang w:eastAsia="zh-CN"/>
        </w:rPr>
        <w:t xml:space="preserve"> for </w:t>
      </w:r>
      <w:r w:rsidR="00F00851">
        <w:rPr>
          <w:rFonts w:eastAsia="DengXian" w:hint="eastAsia"/>
          <w:lang w:eastAsia="zh-CN"/>
        </w:rPr>
        <w:t xml:space="preserve">more resilient and accurate </w:t>
      </w:r>
      <w:r w:rsidR="00F62552">
        <w:rPr>
          <w:rFonts w:eastAsia="DengXian" w:hint="eastAsia"/>
          <w:lang w:eastAsia="zh-CN"/>
        </w:rPr>
        <w:t xml:space="preserve">policy control </w:t>
      </w:r>
      <w:r w:rsidR="000D1ED7">
        <w:rPr>
          <w:rFonts w:eastAsia="DengXian" w:hint="eastAsia"/>
          <w:lang w:eastAsia="zh-CN"/>
        </w:rPr>
        <w:t xml:space="preserve">(e.g. SM policy control </w:t>
      </w:r>
      <w:r w:rsidR="00752543">
        <w:rPr>
          <w:rFonts w:eastAsia="DengXian" w:hint="eastAsia"/>
          <w:lang w:eastAsia="zh-CN"/>
        </w:rPr>
        <w:t xml:space="preserve">per specific PDU Sessions, </w:t>
      </w:r>
      <w:r w:rsidR="000D1ED7">
        <w:rPr>
          <w:rFonts w:eastAsia="DengXian" w:hint="eastAsia"/>
          <w:lang w:eastAsia="zh-CN"/>
        </w:rPr>
        <w:t>PDTQ policy negotiation</w:t>
      </w:r>
      <w:r w:rsidR="00752543">
        <w:rPr>
          <w:rFonts w:eastAsia="DengXian" w:hint="eastAsia"/>
          <w:lang w:eastAsia="zh-CN"/>
        </w:rPr>
        <w:t xml:space="preserve"> per specific services</w:t>
      </w:r>
      <w:r w:rsidR="000D1ED7">
        <w:rPr>
          <w:rFonts w:eastAsia="DengXian" w:hint="eastAsia"/>
          <w:lang w:eastAsia="zh-CN"/>
        </w:rPr>
        <w:t xml:space="preserve">) </w:t>
      </w:r>
      <w:r w:rsidR="00F62552">
        <w:rPr>
          <w:rFonts w:eastAsia="DengXian" w:hint="eastAsia"/>
          <w:lang w:eastAsia="zh-CN"/>
        </w:rPr>
        <w:t xml:space="preserve">according to the </w:t>
      </w:r>
      <w:r w:rsidR="00AD76FA">
        <w:rPr>
          <w:rFonts w:eastAsia="DengXian" w:hint="eastAsia"/>
          <w:lang w:eastAsia="zh-CN"/>
        </w:rPr>
        <w:t>latest</w:t>
      </w:r>
      <w:r w:rsidR="00F62552">
        <w:rPr>
          <w:rFonts w:eastAsia="DengXian" w:hint="eastAsia"/>
          <w:lang w:eastAsia="zh-CN"/>
        </w:rPr>
        <w:t xml:space="preserve"> network and </w:t>
      </w:r>
      <w:r w:rsidR="000D1ED7">
        <w:rPr>
          <w:rFonts w:eastAsia="DengXian" w:hint="eastAsia"/>
          <w:lang w:eastAsia="zh-CN"/>
        </w:rPr>
        <w:t>service</w:t>
      </w:r>
      <w:r w:rsidR="00F62552">
        <w:rPr>
          <w:rFonts w:eastAsia="DengXian" w:hint="eastAsia"/>
          <w:lang w:eastAsia="zh-CN"/>
        </w:rPr>
        <w:t xml:space="preserve"> status</w:t>
      </w:r>
      <w:r w:rsidR="000D1ED7">
        <w:rPr>
          <w:rFonts w:eastAsia="DengXian" w:hint="eastAsia"/>
          <w:lang w:eastAsia="zh-CN"/>
        </w:rPr>
        <w:t>.</w:t>
      </w:r>
    </w:p>
    <w:p w14:paraId="70F29830" w14:textId="77777777" w:rsidR="00CD2478" w:rsidRPr="002346A0" w:rsidRDefault="00CD2478" w:rsidP="00CD2478">
      <w:pPr>
        <w:pStyle w:val="CRCoverPage"/>
        <w:rPr>
          <w:b/>
          <w:noProof/>
          <w:lang w:val="fr-FR"/>
        </w:rPr>
      </w:pPr>
      <w:r w:rsidRPr="002346A0">
        <w:rPr>
          <w:b/>
          <w:noProof/>
          <w:lang w:val="en-US"/>
        </w:rPr>
        <w:t xml:space="preserve">2. </w:t>
      </w:r>
      <w:r w:rsidRPr="002346A0">
        <w:rPr>
          <w:b/>
          <w:noProof/>
          <w:lang w:val="fr-FR"/>
        </w:rPr>
        <w:t>Proposal</w:t>
      </w:r>
    </w:p>
    <w:p w14:paraId="25C56E36" w14:textId="77777777" w:rsidR="006A00A9" w:rsidRPr="002346A0" w:rsidRDefault="006A00A9" w:rsidP="006A00A9">
      <w:pPr>
        <w:rPr>
          <w:noProof/>
          <w:lang w:val="en-US" w:eastAsia="zh-CN"/>
        </w:rPr>
      </w:pPr>
      <w:r w:rsidRPr="002346A0">
        <w:rPr>
          <w:noProof/>
          <w:lang w:val="en-US"/>
        </w:rPr>
        <w:t>It is proposed to agree the following changes to 3GPP T</w:t>
      </w:r>
      <w:r w:rsidRPr="002346A0">
        <w:rPr>
          <w:rFonts w:hint="eastAsia"/>
          <w:noProof/>
          <w:lang w:val="en-US"/>
        </w:rPr>
        <w:t>R</w:t>
      </w:r>
      <w:r w:rsidRPr="002346A0">
        <w:rPr>
          <w:noProof/>
          <w:lang w:val="en-US"/>
        </w:rPr>
        <w:t xml:space="preserve"> 23.700-</w:t>
      </w:r>
      <w:r w:rsidR="006E1FAD" w:rsidRPr="002346A0">
        <w:rPr>
          <w:rFonts w:hint="eastAsia"/>
          <w:noProof/>
          <w:lang w:val="en-US" w:eastAsia="zh-CN"/>
        </w:rPr>
        <w:t>6</w:t>
      </w:r>
      <w:r w:rsidR="009D1E74" w:rsidRPr="002346A0">
        <w:rPr>
          <w:rFonts w:hint="eastAsia"/>
          <w:noProof/>
          <w:lang w:val="en-US" w:eastAsia="zh-CN"/>
        </w:rPr>
        <w:t>7</w:t>
      </w:r>
      <w:r w:rsidR="006E1FAD" w:rsidRPr="002346A0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2346A0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2346A0" w:rsidRDefault="00D126F5" w:rsidP="008E259A">
      <w:pPr>
        <w:rPr>
          <w:lang w:val="fr-FR" w:eastAsia="zh-CN"/>
        </w:rPr>
      </w:pPr>
    </w:p>
    <w:p w14:paraId="58EB882C" w14:textId="77777777" w:rsidR="0070073D" w:rsidRPr="002346A0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ED3DB18" w14:textId="77777777" w:rsidR="00132D10" w:rsidRPr="002346A0" w:rsidRDefault="00132D10" w:rsidP="00132D10">
      <w:pPr>
        <w:pStyle w:val="3"/>
        <w:rPr>
          <w:lang w:eastAsia="zh-CN"/>
        </w:rPr>
      </w:pPr>
      <w:bookmarkStart w:id="3" w:name="startOfAnnexes"/>
      <w:bookmarkStart w:id="4" w:name="_Toc199233757"/>
      <w:bookmarkStart w:id="5" w:name="_Toc199872520"/>
      <w:bookmarkEnd w:id="3"/>
      <w:r w:rsidRPr="002346A0">
        <w:rPr>
          <w:rFonts w:hint="eastAsia"/>
          <w:lang w:eastAsia="zh-CN"/>
        </w:rPr>
        <w:t>7</w:t>
      </w:r>
      <w:r w:rsidRPr="002346A0">
        <w:rPr>
          <w:lang w:eastAsia="zh-CN"/>
        </w:rPr>
        <w:t>.1.</w:t>
      </w:r>
      <w:del w:id="6" w:author="CATT-dxy1" w:date="2025-08-26T00:07:00Z">
        <w:r w:rsidRPr="002346A0" w:rsidDel="00985BA3">
          <w:rPr>
            <w:lang w:eastAsia="zh-CN"/>
          </w:rPr>
          <w:delText>Y</w:delText>
        </w:r>
      </w:del>
      <w:ins w:id="7" w:author="CATT-dxy1" w:date="2025-08-26T00:07:00Z">
        <w:r w:rsidR="00985BA3" w:rsidRPr="002346A0">
          <w:rPr>
            <w:rFonts w:hint="eastAsia"/>
            <w:lang w:eastAsia="zh-CN"/>
          </w:rPr>
          <w:t>2</w:t>
        </w:r>
      </w:ins>
      <w:r w:rsidRPr="002346A0">
        <w:rPr>
          <w:lang w:eastAsia="zh-CN"/>
        </w:rPr>
        <w:tab/>
        <w:t>Agreed Principles for KI#</w:t>
      </w:r>
      <w:del w:id="8" w:author="CATT_dxy" w:date="2025-08-11T13:15:00Z">
        <w:r w:rsidRPr="002346A0" w:rsidDel="000E06EE">
          <w:rPr>
            <w:lang w:eastAsia="zh-CN"/>
          </w:rPr>
          <w:delText>Y</w:delText>
        </w:r>
      </w:del>
      <w:bookmarkEnd w:id="4"/>
      <w:bookmarkEnd w:id="5"/>
      <w:ins w:id="9" w:author="CATT_dxy" w:date="2025-08-15T09:30:00Z">
        <w:r w:rsidR="009A4524" w:rsidRPr="002346A0">
          <w:rPr>
            <w:rFonts w:hint="eastAsia"/>
            <w:lang w:eastAsia="zh-CN"/>
          </w:rPr>
          <w:t>2</w:t>
        </w:r>
      </w:ins>
    </w:p>
    <w:p w14:paraId="00892321" w14:textId="77777777" w:rsidR="00132D10" w:rsidRPr="002346A0" w:rsidRDefault="00132D10" w:rsidP="00132D10">
      <w:pPr>
        <w:pStyle w:val="EditorsNote"/>
      </w:pPr>
      <w:r w:rsidRPr="002346A0">
        <w:t>Editor's note:</w:t>
      </w:r>
      <w:r w:rsidRPr="002346A0">
        <w:tab/>
        <w:t>This clause will include the principles that are agreed as work progresses for the specific KI#</w:t>
      </w:r>
      <w:del w:id="10" w:author="CATT-dxy1" w:date="2025-08-25T22:20:00Z">
        <w:r w:rsidRPr="002346A0" w:rsidDel="0067345C">
          <w:delText>Y</w:delText>
        </w:r>
      </w:del>
      <w:ins w:id="11" w:author="CATT-dxy1" w:date="2025-08-25T22:20:00Z">
        <w:r w:rsidR="0067345C" w:rsidRPr="002346A0">
          <w:rPr>
            <w:rFonts w:hint="eastAsia"/>
            <w:lang w:eastAsia="zh-CN"/>
          </w:rPr>
          <w:t>2</w:t>
        </w:r>
      </w:ins>
      <w:r w:rsidRPr="002346A0">
        <w:t>. This may be populated directly or e.g. also when a topic in clause 7.2.</w:t>
      </w:r>
      <w:del w:id="12" w:author="CATT-dxy1" w:date="2025-08-25T22:20:00Z">
        <w:r w:rsidRPr="002346A0" w:rsidDel="0067345C">
          <w:delText xml:space="preserve">Y </w:delText>
        </w:r>
      </w:del>
      <w:ins w:id="13" w:author="CATT-dxy1" w:date="2025-08-25T22:20:00Z">
        <w:r w:rsidR="0067345C" w:rsidRPr="002346A0">
          <w:rPr>
            <w:rFonts w:hint="eastAsia"/>
            <w:lang w:eastAsia="zh-CN"/>
          </w:rPr>
          <w:t>2</w:t>
        </w:r>
        <w:r w:rsidR="0067345C" w:rsidRPr="002346A0">
          <w:t xml:space="preserve"> </w:t>
        </w:r>
      </w:ins>
      <w:r w:rsidRPr="002346A0">
        <w:t>gets resolved and a principle is agreed.</w:t>
      </w:r>
    </w:p>
    <w:p w14:paraId="281562AF" w14:textId="77777777" w:rsidR="00CA52F4" w:rsidRPr="002346A0" w:rsidRDefault="00CA52F4" w:rsidP="00CA52F4">
      <w:pPr>
        <w:rPr>
          <w:ins w:id="14" w:author="CATT_dxy" w:date="2025-08-11T13:16:00Z"/>
        </w:rPr>
      </w:pPr>
      <w:ins w:id="15" w:author="CATT_dxy" w:date="2025-08-11T13:16:00Z">
        <w:r w:rsidRPr="002346A0">
          <w:t xml:space="preserve">The </w:t>
        </w:r>
        <w:r w:rsidRPr="002346A0">
          <w:rPr>
            <w:rFonts w:hint="eastAsia"/>
            <w:lang w:eastAsia="zh-CN"/>
          </w:rPr>
          <w:t xml:space="preserve">interim agreements on </w:t>
        </w:r>
        <w:r w:rsidRPr="002346A0">
          <w:t>prin</w:t>
        </w:r>
        <w:r w:rsidRPr="002346A0">
          <w:rPr>
            <w:rFonts w:hint="eastAsia"/>
            <w:lang w:eastAsia="zh-CN"/>
          </w:rPr>
          <w:t>ciples for KI#</w:t>
        </w:r>
      </w:ins>
      <w:ins w:id="16" w:author="CATT_dxy" w:date="2025-08-15T09:38:00Z">
        <w:r w:rsidR="00457AA9" w:rsidRPr="002346A0">
          <w:rPr>
            <w:rFonts w:hint="eastAsia"/>
            <w:lang w:eastAsia="zh-CN"/>
          </w:rPr>
          <w:t>2</w:t>
        </w:r>
      </w:ins>
      <w:ins w:id="17" w:author="CATT_dxy" w:date="2025-08-11T13:16:00Z">
        <w:r w:rsidRPr="002346A0">
          <w:rPr>
            <w:rFonts w:hint="eastAsia"/>
            <w:lang w:eastAsia="zh-CN"/>
          </w:rPr>
          <w:t xml:space="preserve"> are as follows</w:t>
        </w:r>
        <w:r w:rsidRPr="002346A0">
          <w:t>:</w:t>
        </w:r>
      </w:ins>
    </w:p>
    <w:p w14:paraId="65CA7816" w14:textId="77777777" w:rsidR="00AA4E4B" w:rsidRPr="002346A0" w:rsidRDefault="00AA4E4B" w:rsidP="00AA4E4B">
      <w:pPr>
        <w:pStyle w:val="B1"/>
        <w:rPr>
          <w:ins w:id="18" w:author="CATT_dxy5" w:date="2025-09-29T11:30:00Z"/>
          <w:lang w:eastAsia="zh-CN"/>
        </w:rPr>
      </w:pPr>
      <w:ins w:id="19" w:author="CATT_dxy5" w:date="2025-09-29T11:30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subscribe to notifications of the following </w:t>
        </w:r>
        <w:r w:rsidRPr="002346A0">
          <w:rPr>
            <w:lang w:eastAsia="zh-CN"/>
          </w:rPr>
          <w:t>energy</w:t>
        </w:r>
        <w:r w:rsidRPr="002346A0">
          <w:rPr>
            <w:rFonts w:hint="eastAsia"/>
            <w:lang w:eastAsia="zh-CN"/>
          </w:rPr>
          <w:t xml:space="preserve"> related information from the EIF:</w:t>
        </w:r>
      </w:ins>
    </w:p>
    <w:p w14:paraId="236DDEBA" w14:textId="77777777" w:rsidR="00AA4E4B" w:rsidRPr="002346A0" w:rsidRDefault="00AA4E4B" w:rsidP="00AA4E4B">
      <w:pPr>
        <w:pStyle w:val="B2"/>
        <w:rPr>
          <w:ins w:id="20" w:author="CATT_dxy5" w:date="2025-09-29T11:30:00Z"/>
          <w:lang w:eastAsia="zh-CN"/>
        </w:rPr>
      </w:pPr>
      <w:ins w:id="21" w:author="CATT_dxy5" w:date="2025-09-29T11:30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Energy Consumption information </w:t>
        </w:r>
        <w:r w:rsidRPr="002346A0">
          <w:t>at UE, S-NSSAI</w:t>
        </w:r>
        <w:r w:rsidRPr="002346A0">
          <w:rPr>
            <w:rFonts w:hint="eastAsia"/>
            <w:lang w:eastAsia="zh-CN"/>
          </w:rPr>
          <w:t xml:space="preserve"> (e.g. per UE per Network Slice)</w:t>
        </w:r>
        <w:r w:rsidRPr="002346A0">
          <w:t>,</w:t>
        </w:r>
        <w:r w:rsidRPr="002346A0">
          <w:rPr>
            <w:rFonts w:hint="eastAsia"/>
            <w:lang w:eastAsia="zh-CN"/>
          </w:rPr>
          <w:t xml:space="preserve"> </w:t>
        </w:r>
        <w:r w:rsidRPr="002346A0">
          <w:t>PDU Session and Service Data Flow (e.g. per UE per application) granularity</w:t>
        </w:r>
        <w:r w:rsidRPr="002346A0">
          <w:rPr>
            <w:rFonts w:hint="eastAsia"/>
            <w:lang w:eastAsia="zh-CN"/>
          </w:rPr>
          <w:t>.</w:t>
        </w:r>
      </w:ins>
    </w:p>
    <w:p w14:paraId="41CF3F3D" w14:textId="11045738" w:rsidR="00262657" w:rsidRPr="002346A0" w:rsidRDefault="00262657" w:rsidP="00262657">
      <w:pPr>
        <w:pStyle w:val="B1"/>
        <w:rPr>
          <w:ins w:id="22" w:author="CATT_dxy" w:date="2025-08-15T15:33:00Z"/>
          <w:lang w:eastAsia="zh-CN"/>
        </w:rPr>
      </w:pPr>
      <w:ins w:id="23" w:author="CATT_dxy" w:date="2025-08-15T15:3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</w:r>
      </w:ins>
      <w:ins w:id="24" w:author="S2-2507748" w:date="2025-09-29T11:31:00Z">
        <w:r w:rsidR="00AA4E4B" w:rsidRPr="002346A0">
          <w:rPr>
            <w:rFonts w:hint="eastAsia"/>
            <w:lang w:eastAsia="zh-CN"/>
          </w:rPr>
          <w:t xml:space="preserve">The PCF may make the following policy control decisions for network energy saving based on </w:t>
        </w:r>
        <w:r w:rsidR="00AA4E4B" w:rsidRPr="002346A0">
          <w:rPr>
            <w:lang w:eastAsia="zh-CN"/>
          </w:rPr>
          <w:t>subscription information,</w:t>
        </w:r>
        <w:r w:rsidR="00AA4E4B" w:rsidRPr="002346A0">
          <w:rPr>
            <w:rFonts w:hint="eastAsia"/>
            <w:lang w:eastAsia="zh-CN"/>
          </w:rPr>
          <w:t xml:space="preserve"> AF request and/or operator policy</w:t>
        </w:r>
      </w:ins>
      <w:ins w:id="25" w:author="CATT_dxy5" w:date="2025-09-29T11:39:00Z">
        <w:r w:rsidR="00A9631D">
          <w:rPr>
            <w:rFonts w:hint="eastAsia"/>
            <w:lang w:eastAsia="zh-CN"/>
          </w:rPr>
          <w:t xml:space="preserve">, </w:t>
        </w:r>
      </w:ins>
      <w:ins w:id="26" w:author="CATT_dxy5" w:date="2025-09-29T11:30:00Z">
        <w:r w:rsidR="00AA4E4B" w:rsidRPr="002346A0">
          <w:rPr>
            <w:rFonts w:hint="eastAsia"/>
            <w:lang w:eastAsia="zh-CN"/>
          </w:rPr>
          <w:t xml:space="preserve">and taking into account </w:t>
        </w:r>
        <w:r w:rsidR="00AA4E4B" w:rsidRPr="002346A0">
          <w:rPr>
            <w:lang w:eastAsia="zh-CN"/>
          </w:rPr>
          <w:t>energy</w:t>
        </w:r>
        <w:r w:rsidR="00AA4E4B" w:rsidRPr="002346A0">
          <w:rPr>
            <w:rFonts w:hint="eastAsia"/>
            <w:lang w:eastAsia="zh-CN"/>
          </w:rPr>
          <w:t xml:space="preserve"> related information from the EIF</w:t>
        </w:r>
      </w:ins>
      <w:ins w:id="27" w:author="S2-2507748" w:date="2025-09-29T11:38:00Z">
        <w:r w:rsidR="00A9631D">
          <w:rPr>
            <w:rFonts w:hint="eastAsia"/>
            <w:lang w:eastAsia="zh-CN"/>
          </w:rPr>
          <w:t>:</w:t>
        </w:r>
      </w:ins>
    </w:p>
    <w:p w14:paraId="029C8B0D" w14:textId="77777777" w:rsidR="00354CDC" w:rsidRPr="002346A0" w:rsidRDefault="00354CDC" w:rsidP="00354CDC">
      <w:pPr>
        <w:pStyle w:val="B2"/>
        <w:rPr>
          <w:ins w:id="28" w:author="S2-2507748" w:date="2025-09-29T11:38:00Z"/>
          <w:lang w:eastAsia="zh-CN"/>
        </w:rPr>
      </w:pPr>
      <w:ins w:id="29" w:author="S2-2507748" w:date="2025-09-29T11:38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>SM policy control.</w:t>
        </w:r>
      </w:ins>
    </w:p>
    <w:p w14:paraId="4A8F2187" w14:textId="77777777" w:rsidR="00354CDC" w:rsidRPr="002346A0" w:rsidRDefault="00354CDC" w:rsidP="00354CDC">
      <w:pPr>
        <w:pStyle w:val="B2"/>
        <w:rPr>
          <w:ins w:id="30" w:author="S2-2507748" w:date="2025-09-29T11:38:00Z"/>
          <w:lang w:eastAsia="zh-CN"/>
        </w:rPr>
      </w:pPr>
      <w:ins w:id="31" w:author="S2-2507748" w:date="2025-09-29T11:38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>PDTQ policy negotiation with the AF, e.g. adjusting the time window and/or QoS for data transfer.</w:t>
        </w:r>
      </w:ins>
    </w:p>
    <w:p w14:paraId="2483359C" w14:textId="77777777" w:rsidR="007A10E5" w:rsidRPr="00354CDC" w:rsidRDefault="007A10E5" w:rsidP="007A10E5">
      <w:pPr>
        <w:pStyle w:val="B1"/>
        <w:ind w:left="0" w:firstLine="0"/>
        <w:rPr>
          <w:lang w:eastAsia="zh-CN"/>
        </w:rPr>
      </w:pPr>
    </w:p>
    <w:p w14:paraId="6B47AB0E" w14:textId="56738282" w:rsidR="007A10E5" w:rsidRPr="002346A0" w:rsidRDefault="007A10E5" w:rsidP="007A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Next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7AFC2BE" w14:textId="77777777" w:rsidR="0067345C" w:rsidRPr="002346A0" w:rsidRDefault="0067345C" w:rsidP="0067345C">
      <w:pPr>
        <w:pStyle w:val="3"/>
        <w:rPr>
          <w:lang w:eastAsia="zh-CN"/>
        </w:rPr>
      </w:pPr>
      <w:bookmarkStart w:id="32" w:name="_Toc199233759"/>
      <w:bookmarkStart w:id="33" w:name="_Toc199872522"/>
      <w:r w:rsidRPr="002346A0">
        <w:lastRenderedPageBreak/>
        <w:t>7.2.</w:t>
      </w:r>
      <w:del w:id="34" w:author="CATT-dxy1" w:date="2025-08-25T22:20:00Z">
        <w:r w:rsidRPr="002346A0" w:rsidDel="0067345C">
          <w:delText>Z</w:delText>
        </w:r>
      </w:del>
      <w:ins w:id="35" w:author="CATT-dxy1" w:date="2025-08-25T22:20:00Z">
        <w:r w:rsidRPr="002346A0">
          <w:rPr>
            <w:rFonts w:hint="eastAsia"/>
            <w:lang w:eastAsia="zh-CN"/>
          </w:rPr>
          <w:t>2</w:t>
        </w:r>
      </w:ins>
      <w:r w:rsidRPr="002346A0">
        <w:tab/>
        <w:t>Topics for further consideration for KI#</w:t>
      </w:r>
      <w:del w:id="36" w:author="CATT-dxy1" w:date="2025-08-25T22:20:00Z">
        <w:r w:rsidRPr="002346A0" w:rsidDel="0067345C">
          <w:delText>Z</w:delText>
        </w:r>
      </w:del>
      <w:bookmarkEnd w:id="32"/>
      <w:bookmarkEnd w:id="33"/>
      <w:ins w:id="37" w:author="CATT-dxy1" w:date="2025-08-25T22:20:00Z">
        <w:r w:rsidRPr="002346A0">
          <w:rPr>
            <w:rFonts w:hint="eastAsia"/>
            <w:lang w:eastAsia="zh-CN"/>
          </w:rPr>
          <w:t>2</w:t>
        </w:r>
      </w:ins>
    </w:p>
    <w:p w14:paraId="7CCEA06D" w14:textId="77777777" w:rsidR="0067345C" w:rsidRPr="002346A0" w:rsidRDefault="0067345C" w:rsidP="0067345C">
      <w:pPr>
        <w:pStyle w:val="EditorsNote"/>
      </w:pPr>
      <w:r w:rsidRPr="002346A0">
        <w:t>Editor's note:</w:t>
      </w:r>
      <w:r w:rsidRPr="002346A0">
        <w:tab/>
        <w:t>This clause will include the topics for further consideration as work progresses for the specific KI#</w:t>
      </w:r>
      <w:del w:id="38" w:author="CATT-dxy1" w:date="2025-08-25T22:20:00Z">
        <w:r w:rsidRPr="002346A0" w:rsidDel="0067345C">
          <w:delText>Z</w:delText>
        </w:r>
      </w:del>
      <w:ins w:id="39" w:author="CATT-dxy1" w:date="2025-08-25T22:20:00Z">
        <w:r w:rsidRPr="002346A0">
          <w:rPr>
            <w:rFonts w:hint="eastAsia"/>
            <w:lang w:eastAsia="zh-CN"/>
          </w:rPr>
          <w:t>2</w:t>
        </w:r>
      </w:ins>
      <w:r w:rsidRPr="002346A0">
        <w:t>. Eventually this clause should only contain topics for further consideration that did not result in agreements (i.e. in agreed principle(s) in a clause 7.1.</w:t>
      </w:r>
      <w:del w:id="40" w:author="CATT-dxy1" w:date="2025-08-25T22:20:00Z">
        <w:r w:rsidRPr="002346A0" w:rsidDel="0067345C">
          <w:delText>Z</w:delText>
        </w:r>
      </w:del>
      <w:ins w:id="41" w:author="CATT-dxy1" w:date="2025-08-25T22:20:00Z">
        <w:r w:rsidRPr="002346A0">
          <w:rPr>
            <w:rFonts w:hint="eastAsia"/>
            <w:lang w:eastAsia="zh-CN"/>
          </w:rPr>
          <w:t>2</w:t>
        </w:r>
      </w:ins>
      <w:r w:rsidRPr="002346A0">
        <w:t>) and can either be then marked as not pursued or postponed to a future Release.</w:t>
      </w:r>
    </w:p>
    <w:p w14:paraId="1DED78A6" w14:textId="77777777" w:rsidR="008222C2" w:rsidRPr="002346A0" w:rsidRDefault="008222C2" w:rsidP="008222C2">
      <w:pPr>
        <w:rPr>
          <w:ins w:id="42" w:author="CATT-dxy1" w:date="2025-08-25T23:56:00Z"/>
          <w:rFonts w:eastAsia="DengXian"/>
          <w:lang w:eastAsia="zh-CN"/>
        </w:rPr>
      </w:pPr>
      <w:ins w:id="43" w:author="CATT-dxy1" w:date="2025-08-25T23:56:00Z">
        <w:r w:rsidRPr="002346A0">
          <w:rPr>
            <w:rFonts w:eastAsia="DengXian" w:hint="eastAsia"/>
            <w:lang w:eastAsia="zh-CN"/>
          </w:rPr>
          <w:t>The following topics/principles are for further consideration:</w:t>
        </w:r>
      </w:ins>
    </w:p>
    <w:p w14:paraId="5A8BF496" w14:textId="77777777" w:rsidR="004126BA" w:rsidRPr="002346A0" w:rsidRDefault="004126BA" w:rsidP="004126BA">
      <w:pPr>
        <w:pStyle w:val="B1"/>
        <w:rPr>
          <w:ins w:id="44" w:author="CATT-dxy4" w:date="2025-08-27T22:21:00Z"/>
          <w:lang w:eastAsia="zh-CN"/>
        </w:rPr>
      </w:pPr>
      <w:ins w:id="45" w:author="CATT-dxy4" w:date="2025-08-27T22:21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subscribe to notifications of the following </w:t>
        </w:r>
        <w:r w:rsidRPr="002346A0">
          <w:rPr>
            <w:lang w:eastAsia="zh-CN"/>
          </w:rPr>
          <w:t>energy</w:t>
        </w:r>
        <w:r w:rsidRPr="002346A0">
          <w:rPr>
            <w:rFonts w:hint="eastAsia"/>
            <w:lang w:eastAsia="zh-CN"/>
          </w:rPr>
          <w:t xml:space="preserve"> related information from the EIF:</w:t>
        </w:r>
      </w:ins>
    </w:p>
    <w:p w14:paraId="2F0B686B" w14:textId="580F6072" w:rsidR="004126BA" w:rsidRPr="002346A0" w:rsidRDefault="004126BA" w:rsidP="004126BA">
      <w:pPr>
        <w:pStyle w:val="B2"/>
        <w:rPr>
          <w:ins w:id="46" w:author="CATT-dxy4" w:date="2025-08-27T22:21:00Z"/>
          <w:lang w:eastAsia="zh-CN"/>
        </w:rPr>
      </w:pPr>
      <w:ins w:id="47" w:author="CATT-dxy4" w:date="2025-08-27T22:21:00Z">
        <w:r w:rsidRPr="002346A0">
          <w:rPr>
            <w:rFonts w:hint="eastAsia"/>
          </w:rPr>
          <w:t>-</w:t>
        </w:r>
        <w:r w:rsidRPr="002346A0">
          <w:rPr>
            <w:rFonts w:hint="eastAsia"/>
          </w:rPr>
          <w:tab/>
        </w:r>
        <w:r w:rsidRPr="002346A0">
          <w:t>renewable energy</w:t>
        </w:r>
        <w:r w:rsidRPr="002346A0">
          <w:rPr>
            <w:rFonts w:hint="eastAsia"/>
          </w:rPr>
          <w:t xml:space="preserve"> consumption ratio </w:t>
        </w:r>
        <w:r w:rsidRPr="002346A0">
          <w:t>at UE, S-NSSAI</w:t>
        </w:r>
      </w:ins>
      <w:ins w:id="48" w:author="CATT-dxy4" w:date="2025-08-27T22:45:00Z">
        <w:r w:rsidR="009B721F" w:rsidRPr="002346A0">
          <w:rPr>
            <w:rFonts w:hint="eastAsia"/>
            <w:lang w:eastAsia="zh-CN"/>
          </w:rPr>
          <w:t xml:space="preserve"> (e.g. per UE per Network Slice)</w:t>
        </w:r>
      </w:ins>
      <w:ins w:id="49" w:author="CATT-dxy4" w:date="2025-08-27T22:21:00Z">
        <w:r w:rsidRPr="002346A0">
          <w:t>,</w:t>
        </w:r>
        <w:r w:rsidRPr="002346A0">
          <w:rPr>
            <w:rFonts w:hint="eastAsia"/>
            <w:lang w:eastAsia="zh-CN"/>
          </w:rPr>
          <w:t xml:space="preserve"> </w:t>
        </w:r>
        <w:r w:rsidRPr="002346A0">
          <w:t>PDU Session and Service Data Flow (e.g. per UE per application) granularity</w:t>
        </w:r>
        <w:r w:rsidRPr="002346A0">
          <w:rPr>
            <w:rFonts w:hint="eastAsia"/>
          </w:rPr>
          <w:t>.</w:t>
        </w:r>
      </w:ins>
    </w:p>
    <w:p w14:paraId="3C333CB2" w14:textId="77777777" w:rsidR="009A75F3" w:rsidRPr="002346A0" w:rsidRDefault="009A75F3" w:rsidP="009A75F3">
      <w:pPr>
        <w:pStyle w:val="B1"/>
        <w:rPr>
          <w:ins w:id="50" w:author="CATT-dxy4" w:date="2025-08-27T22:23:00Z"/>
          <w:lang w:eastAsia="zh-CN"/>
        </w:rPr>
      </w:pPr>
      <w:ins w:id="51" w:author="CATT-dxy4" w:date="2025-08-27T22:2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obtain the following </w:t>
        </w:r>
        <w:r w:rsidRPr="002346A0">
          <w:rPr>
            <w:lang w:eastAsia="zh-CN"/>
          </w:rPr>
          <w:t>energy</w:t>
        </w:r>
        <w:r w:rsidRPr="002346A0">
          <w:rPr>
            <w:rFonts w:hint="eastAsia"/>
            <w:lang w:eastAsia="zh-CN"/>
          </w:rPr>
          <w:t xml:space="preserve"> related information from the OAM:</w:t>
        </w:r>
      </w:ins>
    </w:p>
    <w:p w14:paraId="02E4725F" w14:textId="77777777" w:rsidR="006F6D34" w:rsidRDefault="006F6D34" w:rsidP="006F6D34">
      <w:pPr>
        <w:pStyle w:val="B2"/>
        <w:rPr>
          <w:ins w:id="52" w:author="CATT-dxy4" w:date="2025-08-27T22:45:00Z"/>
          <w:lang w:eastAsia="zh-CN"/>
        </w:rPr>
      </w:pPr>
      <w:ins w:id="53" w:author="CATT-dxy4" w:date="2025-08-27T22:4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Energy Consumption information at</w:t>
        </w:r>
        <w:r w:rsidRPr="003964A6">
          <w:t xml:space="preserve"> </w:t>
        </w:r>
        <w:r>
          <w:rPr>
            <w:rFonts w:hint="eastAsia"/>
            <w:lang w:eastAsia="zh-CN"/>
          </w:rPr>
          <w:t xml:space="preserve">Network Slice </w:t>
        </w:r>
        <w:r w:rsidRPr="003964A6">
          <w:t>granularity</w:t>
        </w:r>
        <w:r>
          <w:rPr>
            <w:rFonts w:hint="eastAsia"/>
            <w:lang w:eastAsia="zh-CN"/>
          </w:rPr>
          <w:t>.</w:t>
        </w:r>
      </w:ins>
    </w:p>
    <w:p w14:paraId="2FC6A8FB" w14:textId="77777777" w:rsidR="009A75F3" w:rsidRPr="002346A0" w:rsidRDefault="009A75F3" w:rsidP="009A75F3">
      <w:pPr>
        <w:pStyle w:val="B2"/>
        <w:rPr>
          <w:ins w:id="54" w:author="CATT-dxy4" w:date="2025-08-27T22:23:00Z"/>
          <w:lang w:eastAsia="zh-CN"/>
        </w:rPr>
      </w:pPr>
      <w:ins w:id="55" w:author="CATT-dxy4" w:date="2025-08-27T22:2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</w:r>
        <w:r w:rsidRPr="002346A0">
          <w:t>renewable energy</w:t>
        </w:r>
        <w:r w:rsidRPr="002346A0">
          <w:rPr>
            <w:rFonts w:hint="eastAsia"/>
          </w:rPr>
          <w:t xml:space="preserve"> consumption ratio</w:t>
        </w:r>
        <w:r w:rsidRPr="002346A0">
          <w:rPr>
            <w:rFonts w:hint="eastAsia"/>
            <w:lang w:eastAsia="zh-CN"/>
          </w:rPr>
          <w:t xml:space="preserve"> at</w:t>
        </w:r>
        <w:r w:rsidRPr="002346A0">
          <w:t xml:space="preserve"> </w:t>
        </w:r>
        <w:r w:rsidRPr="002346A0">
          <w:rPr>
            <w:rFonts w:hint="eastAsia"/>
            <w:lang w:eastAsia="zh-CN"/>
          </w:rPr>
          <w:t xml:space="preserve">Network Slice </w:t>
        </w:r>
        <w:r w:rsidRPr="002346A0">
          <w:t>granularity</w:t>
        </w:r>
        <w:r w:rsidRPr="002346A0">
          <w:rPr>
            <w:rFonts w:hint="eastAsia"/>
            <w:lang w:eastAsia="zh-CN"/>
          </w:rPr>
          <w:t>.</w:t>
        </w:r>
      </w:ins>
    </w:p>
    <w:p w14:paraId="1120236F" w14:textId="78109CD2" w:rsidR="009A75F3" w:rsidRPr="002346A0" w:rsidRDefault="009A75F3" w:rsidP="009A75F3">
      <w:pPr>
        <w:pStyle w:val="EditorsNote"/>
        <w:rPr>
          <w:ins w:id="56" w:author="CATT-dxy4" w:date="2025-08-27T22:23:00Z"/>
          <w:rFonts w:eastAsiaTheme="minorEastAsia"/>
          <w:lang w:eastAsia="ko-KR"/>
        </w:rPr>
      </w:pPr>
      <w:ins w:id="57" w:author="CATT-dxy4" w:date="2025-08-27T22:23:00Z">
        <w:r w:rsidRPr="002346A0">
          <w:t>Editor’s</w:t>
        </w:r>
        <w:r w:rsidRPr="002346A0">
          <w:rPr>
            <w:rFonts w:hint="eastAsia"/>
            <w:lang w:eastAsia="zh-CN"/>
          </w:rPr>
          <w:t xml:space="preserve"> note</w:t>
        </w:r>
        <w:r w:rsidRPr="002346A0">
          <w:t>:</w:t>
        </w:r>
        <w:r w:rsidRPr="002346A0">
          <w:tab/>
        </w:r>
      </w:ins>
      <w:ins w:id="58" w:author="CATT-dxy4" w:date="2025-08-27T22:35:00Z">
        <w:r w:rsidR="0045413E" w:rsidRPr="002346A0">
          <w:rPr>
            <w:rFonts w:hint="eastAsia"/>
            <w:lang w:eastAsia="zh-CN"/>
          </w:rPr>
          <w:t>Whether and how t</w:t>
        </w:r>
      </w:ins>
      <w:ins w:id="59" w:author="CATT-dxy4" w:date="2025-08-27T22:23:00Z">
        <w:r w:rsidRPr="002346A0">
          <w:t>he r</w:t>
        </w:r>
        <w:r w:rsidRPr="002346A0">
          <w:rPr>
            <w:lang w:eastAsia="zh-CN"/>
          </w:rPr>
          <w:t xml:space="preserve">enewable energy </w:t>
        </w:r>
      </w:ins>
      <w:ins w:id="60" w:author="CATT-dxy4" w:date="2025-08-27T22:35:00Z">
        <w:r w:rsidR="0045413E" w:rsidRPr="002346A0">
          <w:rPr>
            <w:rFonts w:hint="eastAsia"/>
            <w:lang w:eastAsia="zh-CN"/>
          </w:rPr>
          <w:t xml:space="preserve">related </w:t>
        </w:r>
      </w:ins>
      <w:ins w:id="61" w:author="CATT-dxy4" w:date="2025-08-27T22:23:00Z">
        <w:r w:rsidRPr="002346A0">
          <w:rPr>
            <w:lang w:eastAsia="zh-CN"/>
          </w:rPr>
          <w:t>information</w:t>
        </w:r>
        <w:r w:rsidRPr="002346A0">
          <w:t xml:space="preserve"> </w:t>
        </w:r>
      </w:ins>
      <w:ins w:id="62" w:author="CATT-dxy4" w:date="2025-08-27T22:35:00Z">
        <w:r w:rsidR="0045413E" w:rsidRPr="002346A0">
          <w:rPr>
            <w:rFonts w:hint="eastAsia"/>
            <w:lang w:eastAsia="zh-CN"/>
          </w:rPr>
          <w:t xml:space="preserve">can be collected relies on </w:t>
        </w:r>
      </w:ins>
      <w:ins w:id="63" w:author="CATT-dxy4" w:date="2025-08-27T22:23:00Z">
        <w:r w:rsidRPr="002346A0">
          <w:t>SA</w:t>
        </w:r>
      </w:ins>
      <w:ins w:id="64" w:author="CATT-dxy4" w:date="2025-08-27T22:35:00Z">
        <w:r w:rsidR="0045413E" w:rsidRPr="002346A0">
          <w:rPr>
            <w:rFonts w:hint="eastAsia"/>
            <w:lang w:eastAsia="zh-CN"/>
          </w:rPr>
          <w:t xml:space="preserve"> WG</w:t>
        </w:r>
      </w:ins>
      <w:ins w:id="65" w:author="CATT-dxy4" w:date="2025-08-27T22:23:00Z">
        <w:r w:rsidRPr="002346A0">
          <w:t>5</w:t>
        </w:r>
        <w:r w:rsidRPr="002346A0">
          <w:rPr>
            <w:rFonts w:eastAsiaTheme="minorEastAsia" w:hint="eastAsia"/>
            <w:lang w:eastAsia="ko-KR"/>
          </w:rPr>
          <w:t xml:space="preserve">, so </w:t>
        </w:r>
        <w:r w:rsidRPr="002346A0">
          <w:t>feedback</w:t>
        </w:r>
        <w:r w:rsidRPr="002346A0">
          <w:rPr>
            <w:rFonts w:eastAsiaTheme="minorEastAsia" w:hint="eastAsia"/>
            <w:lang w:eastAsia="ko-KR"/>
          </w:rPr>
          <w:t xml:space="preserve"> </w:t>
        </w:r>
      </w:ins>
      <w:ins w:id="66" w:author="CATT-dxy4" w:date="2025-08-27T22:36:00Z">
        <w:r w:rsidR="0045413E" w:rsidRPr="002346A0">
          <w:rPr>
            <w:rFonts w:eastAsiaTheme="minorEastAsia" w:hint="eastAsia"/>
            <w:lang w:eastAsia="zh-CN"/>
          </w:rPr>
          <w:t xml:space="preserve">from SA WG5 </w:t>
        </w:r>
      </w:ins>
      <w:ins w:id="67" w:author="CATT-dxy4" w:date="2025-08-27T22:23:00Z">
        <w:r w:rsidRPr="002346A0">
          <w:rPr>
            <w:rFonts w:eastAsiaTheme="minorEastAsia" w:hint="eastAsia"/>
            <w:lang w:eastAsia="zh-CN"/>
          </w:rPr>
          <w:t xml:space="preserve">is needed </w:t>
        </w:r>
        <w:r w:rsidRPr="002346A0">
          <w:rPr>
            <w:rFonts w:eastAsiaTheme="minorEastAsia" w:hint="eastAsia"/>
            <w:lang w:eastAsia="ko-KR"/>
          </w:rPr>
          <w:t>to conclude r</w:t>
        </w:r>
        <w:r w:rsidRPr="002346A0">
          <w:rPr>
            <w:rFonts w:hint="eastAsia"/>
            <w:color w:val="auto"/>
            <w:lang w:eastAsia="ko-KR"/>
          </w:rPr>
          <w:t>enewable energy aspect</w:t>
        </w:r>
        <w:r w:rsidRPr="002346A0">
          <w:rPr>
            <w:rFonts w:eastAsiaTheme="minorEastAsia" w:hint="eastAsia"/>
            <w:lang w:eastAsia="ko-KR"/>
          </w:rPr>
          <w:t>.</w:t>
        </w:r>
      </w:ins>
    </w:p>
    <w:p w14:paraId="6E89E8E0" w14:textId="011FA9AC" w:rsidR="0045413E" w:rsidRPr="002346A0" w:rsidRDefault="0045413E" w:rsidP="00D1565C">
      <w:pPr>
        <w:pStyle w:val="B1"/>
        <w:rPr>
          <w:ins w:id="68" w:author="CATT-dxy4" w:date="2025-08-27T22:25:00Z"/>
          <w:lang w:eastAsia="zh-CN"/>
        </w:rPr>
      </w:pPr>
      <w:ins w:id="69" w:author="CATT-dxy4" w:date="2025-08-27T22:25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</w:t>
        </w:r>
      </w:ins>
      <w:ins w:id="70" w:author="CATT-dxy4" w:date="2025-08-27T22:26:00Z">
        <w:r w:rsidRPr="002346A0">
          <w:rPr>
            <w:rFonts w:hint="eastAsia"/>
            <w:lang w:eastAsia="zh-CN"/>
          </w:rPr>
          <w:t xml:space="preserve">generate </w:t>
        </w:r>
      </w:ins>
      <w:ins w:id="71" w:author="CATT-dxy4" w:date="2025-08-27T22:58:00Z">
        <w:r w:rsidR="00A23E74" w:rsidRPr="002346A0">
          <w:rPr>
            <w:rFonts w:hint="eastAsia"/>
            <w:lang w:eastAsia="zh-CN"/>
          </w:rPr>
          <w:t xml:space="preserve">PCC rules with </w:t>
        </w:r>
      </w:ins>
      <w:ins w:id="72" w:author="CATT-dxy4" w:date="2025-08-27T22:25:00Z">
        <w:r w:rsidRPr="002346A0">
          <w:rPr>
            <w:rFonts w:hint="eastAsia"/>
            <w:lang w:eastAsia="zh-CN"/>
          </w:rPr>
          <w:t>energy related QoS parameters sets.</w:t>
        </w:r>
      </w:ins>
      <w:ins w:id="73" w:author="CATT-dxy4" w:date="2025-08-27T22:26:00Z">
        <w:r w:rsidRPr="002346A0">
          <w:rPr>
            <w:rFonts w:hint="eastAsia"/>
            <w:lang w:eastAsia="zh-CN"/>
          </w:rPr>
          <w:t xml:space="preserve"> The SMF may generate energy related QoS profile </w:t>
        </w:r>
        <w:r w:rsidRPr="002346A0">
          <w:rPr>
            <w:lang w:eastAsia="zh-CN"/>
          </w:rPr>
          <w:t>based on PCC rules with energy related QoS parameters sets</w:t>
        </w:r>
        <w:r w:rsidRPr="002346A0">
          <w:rPr>
            <w:rFonts w:hint="eastAsia"/>
            <w:lang w:eastAsia="zh-CN"/>
          </w:rPr>
          <w:t xml:space="preserve"> or based on local </w:t>
        </w:r>
      </w:ins>
      <w:ins w:id="74" w:author="CATT-dxy4" w:date="2025-08-27T22:53:00Z">
        <w:r w:rsidR="00F425C8" w:rsidRPr="002346A0">
          <w:rPr>
            <w:rFonts w:hint="eastAsia"/>
            <w:lang w:eastAsia="zh-CN"/>
          </w:rPr>
          <w:t>policy</w:t>
        </w:r>
      </w:ins>
      <w:ins w:id="75" w:author="CATT-dxy4" w:date="2025-08-27T22:26:00Z">
        <w:r w:rsidRPr="002346A0">
          <w:rPr>
            <w:rFonts w:hint="eastAsia"/>
            <w:lang w:eastAsia="zh-CN"/>
          </w:rPr>
          <w:t>, and provide the energy related QoS profile to the NG-RAN.</w:t>
        </w:r>
      </w:ins>
      <w:ins w:id="76" w:author="CATT-dxy4" w:date="2025-08-27T22:54:00Z">
        <w:r w:rsidR="00F425C8" w:rsidRPr="002346A0">
          <w:rPr>
            <w:rFonts w:hint="eastAsia"/>
            <w:lang w:eastAsia="zh-CN"/>
          </w:rPr>
          <w:t xml:space="preserve"> </w:t>
        </w:r>
      </w:ins>
      <w:ins w:id="77" w:author="CATT-dxy4" w:date="2025-08-27T22:26:00Z">
        <w:r w:rsidRPr="002346A0">
          <w:t xml:space="preserve">NG-RAN selects the </w:t>
        </w:r>
        <w:r w:rsidRPr="002346A0">
          <w:rPr>
            <w:rFonts w:hint="eastAsia"/>
            <w:lang w:eastAsia="zh-CN"/>
          </w:rPr>
          <w:t>energy related</w:t>
        </w:r>
        <w:r w:rsidRPr="002346A0" w:rsidDel="008529E2">
          <w:t xml:space="preserve"> </w:t>
        </w:r>
        <w:r w:rsidRPr="002346A0">
          <w:t xml:space="preserve">QoS profile only if NG-RAN decides to downgrade the QoS due to energy saving. NG-RAN notifies the selected </w:t>
        </w:r>
        <w:r w:rsidRPr="002346A0">
          <w:rPr>
            <w:rFonts w:hint="eastAsia"/>
            <w:lang w:eastAsia="zh-CN"/>
          </w:rPr>
          <w:t>energy related</w:t>
        </w:r>
        <w:r w:rsidRPr="002346A0" w:rsidDel="008529E2">
          <w:t xml:space="preserve"> </w:t>
        </w:r>
        <w:r w:rsidRPr="002346A0">
          <w:t xml:space="preserve">QoS profile to SMF, SMF will further inform the selected </w:t>
        </w:r>
        <w:r w:rsidRPr="002346A0">
          <w:rPr>
            <w:rFonts w:hint="eastAsia"/>
            <w:lang w:eastAsia="zh-CN"/>
          </w:rPr>
          <w:t>energy related</w:t>
        </w:r>
        <w:r w:rsidRPr="002346A0" w:rsidDel="008529E2">
          <w:t xml:space="preserve"> </w:t>
        </w:r>
        <w:r w:rsidRPr="002346A0">
          <w:t>QoS profile to PCF and to UPF for charging purpose.</w:t>
        </w:r>
      </w:ins>
    </w:p>
    <w:p w14:paraId="3BB7D6BB" w14:textId="3FFBCDD4" w:rsidR="0045413E" w:rsidRPr="002346A0" w:rsidRDefault="0045413E" w:rsidP="0045413E">
      <w:pPr>
        <w:pStyle w:val="NO"/>
        <w:rPr>
          <w:ins w:id="78" w:author="CATT-dxy4" w:date="2025-08-27T22:25:00Z"/>
        </w:rPr>
      </w:pPr>
      <w:ins w:id="79" w:author="CATT-dxy4" w:date="2025-08-27T22:25:00Z">
        <w:r w:rsidRPr="002346A0">
          <w:rPr>
            <w:rFonts w:hint="eastAsia"/>
          </w:rPr>
          <w:t>NOTE:</w:t>
        </w:r>
        <w:r w:rsidRPr="002346A0">
          <w:rPr>
            <w:rFonts w:hint="eastAsia"/>
          </w:rPr>
          <w:tab/>
        </w:r>
        <w:r w:rsidRPr="002346A0">
          <w:t xml:space="preserve">One or more </w:t>
        </w:r>
        <w:r w:rsidRPr="002346A0">
          <w:rPr>
            <w:rFonts w:hint="eastAsia"/>
            <w:lang w:eastAsia="zh-CN"/>
          </w:rPr>
          <w:t xml:space="preserve">energy related </w:t>
        </w:r>
        <w:r w:rsidRPr="002346A0">
          <w:t>QoS Parameter Sets can be provided in a prioritized order</w:t>
        </w:r>
        <w:r w:rsidRPr="002346A0">
          <w:rPr>
            <w:rFonts w:hint="eastAsia"/>
            <w:lang w:eastAsia="zh-CN"/>
          </w:rPr>
          <w:t>.</w:t>
        </w:r>
      </w:ins>
    </w:p>
    <w:p w14:paraId="6EB03D71" w14:textId="3BE57951" w:rsidR="0045413E" w:rsidRPr="002346A0" w:rsidRDefault="0045413E" w:rsidP="0045413E">
      <w:pPr>
        <w:pStyle w:val="EditorsNote"/>
        <w:rPr>
          <w:ins w:id="80" w:author="CATT-dxy4" w:date="2025-08-27T22:23:00Z"/>
          <w:rFonts w:eastAsiaTheme="minorEastAsia"/>
          <w:lang w:eastAsia="ko-KR"/>
        </w:rPr>
      </w:pPr>
      <w:ins w:id="81" w:author="CATT-dxy4" w:date="2025-08-27T22:23:00Z">
        <w:r w:rsidRPr="002346A0">
          <w:t>Editor’s</w:t>
        </w:r>
        <w:r w:rsidRPr="002346A0">
          <w:rPr>
            <w:rFonts w:hint="eastAsia"/>
            <w:lang w:eastAsia="zh-CN"/>
          </w:rPr>
          <w:t xml:space="preserve"> note</w:t>
        </w:r>
        <w:r w:rsidRPr="002346A0">
          <w:t>:</w:t>
        </w:r>
        <w:r w:rsidRPr="002346A0">
          <w:tab/>
        </w:r>
      </w:ins>
      <w:ins w:id="82" w:author="CATT-dxy4" w:date="2025-08-27T22:33:00Z">
        <w:r w:rsidRPr="002346A0">
          <w:rPr>
            <w:rFonts w:hint="eastAsia"/>
            <w:lang w:eastAsia="zh-CN"/>
          </w:rPr>
          <w:t>W</w:t>
        </w:r>
      </w:ins>
      <w:ins w:id="83" w:author="CATT-dxy4" w:date="2025-08-27T22:31:00Z">
        <w:r w:rsidRPr="002346A0">
          <w:rPr>
            <w:rFonts w:hint="eastAsia"/>
            <w:lang w:eastAsia="zh-CN"/>
          </w:rPr>
          <w:t xml:space="preserve">hether and how the energy related QoS profile </w:t>
        </w:r>
      </w:ins>
      <w:ins w:id="84" w:author="CATT-dxy4" w:date="2025-08-27T22:32:00Z">
        <w:r w:rsidRPr="002346A0">
          <w:rPr>
            <w:rFonts w:hint="eastAsia"/>
            <w:lang w:eastAsia="zh-CN"/>
          </w:rPr>
          <w:t>can be used</w:t>
        </w:r>
      </w:ins>
      <w:ins w:id="85" w:author="CATT-dxy4" w:date="2025-08-27T22:33:00Z">
        <w:r w:rsidRPr="002346A0">
          <w:rPr>
            <w:rFonts w:hint="eastAsia"/>
            <w:lang w:eastAsia="zh-CN"/>
          </w:rPr>
          <w:t xml:space="preserve"> by NG-RAN for energy saving </w:t>
        </w:r>
      </w:ins>
      <w:ins w:id="86" w:author="CATT-dxy4" w:date="2025-08-27T22:32:00Z">
        <w:r w:rsidRPr="002346A0">
          <w:rPr>
            <w:rFonts w:hint="eastAsia"/>
            <w:lang w:eastAsia="zh-CN"/>
          </w:rPr>
          <w:t>needs feedback from RAN WG</w:t>
        </w:r>
      </w:ins>
      <w:ins w:id="87" w:author="CATT-dxy4" w:date="2025-08-27T22:35:00Z">
        <w:r w:rsidRPr="002346A0">
          <w:rPr>
            <w:rFonts w:hint="eastAsia"/>
            <w:lang w:eastAsia="zh-CN"/>
          </w:rPr>
          <w:t>s</w:t>
        </w:r>
      </w:ins>
      <w:ins w:id="88" w:author="CATT-dxy4" w:date="2025-08-27T22:23:00Z">
        <w:r w:rsidRPr="002346A0">
          <w:rPr>
            <w:rFonts w:eastAsiaTheme="minorEastAsia" w:hint="eastAsia"/>
            <w:lang w:eastAsia="ko-KR"/>
          </w:rPr>
          <w:t>.</w:t>
        </w:r>
      </w:ins>
    </w:p>
    <w:p w14:paraId="053C1790" w14:textId="1E57F787" w:rsidR="0045413E" w:rsidRPr="002346A0" w:rsidRDefault="0045413E" w:rsidP="0045413E">
      <w:pPr>
        <w:pStyle w:val="B1"/>
        <w:rPr>
          <w:ins w:id="89" w:author="CATT_dxy" w:date="2025-08-15T15:33:00Z"/>
          <w:lang w:eastAsia="zh-CN"/>
        </w:rPr>
      </w:pPr>
      <w:ins w:id="90" w:author="CATT_dxy" w:date="2025-08-15T15:33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The PCF may </w:t>
        </w:r>
      </w:ins>
      <w:ins w:id="91" w:author="CATT_dxy" w:date="2025-08-15T16:01:00Z">
        <w:r w:rsidRPr="002346A0">
          <w:rPr>
            <w:rFonts w:hint="eastAsia"/>
            <w:lang w:eastAsia="zh-CN"/>
          </w:rPr>
          <w:t>make</w:t>
        </w:r>
      </w:ins>
      <w:ins w:id="92" w:author="CATT_dxy" w:date="2025-08-15T15:42:00Z">
        <w:r w:rsidRPr="002346A0">
          <w:rPr>
            <w:rFonts w:hint="eastAsia"/>
            <w:lang w:eastAsia="zh-CN"/>
          </w:rPr>
          <w:t xml:space="preserve"> the following policy </w:t>
        </w:r>
      </w:ins>
      <w:ins w:id="93" w:author="CATT_dxy" w:date="2025-08-15T16:01:00Z">
        <w:r w:rsidRPr="002346A0">
          <w:rPr>
            <w:rFonts w:hint="eastAsia"/>
            <w:lang w:eastAsia="zh-CN"/>
          </w:rPr>
          <w:t>control decisions</w:t>
        </w:r>
      </w:ins>
      <w:ins w:id="94" w:author="CATT_dxy" w:date="2025-08-15T15:33:00Z">
        <w:r w:rsidRPr="002346A0">
          <w:rPr>
            <w:rFonts w:hint="eastAsia"/>
            <w:lang w:eastAsia="zh-CN"/>
          </w:rPr>
          <w:t xml:space="preserve"> </w:t>
        </w:r>
      </w:ins>
      <w:ins w:id="95" w:author="CATT-dxy4" w:date="2025-08-27T22:51:00Z">
        <w:r w:rsidR="0066298B" w:rsidRPr="002346A0">
          <w:rPr>
            <w:rFonts w:hint="eastAsia"/>
            <w:lang w:eastAsia="zh-CN"/>
          </w:rPr>
          <w:t>for network energy saving</w:t>
        </w:r>
      </w:ins>
      <w:ins w:id="96" w:author="CATT_dxy" w:date="2025-08-15T15:53:00Z">
        <w:r w:rsidRPr="002346A0">
          <w:rPr>
            <w:rFonts w:hint="eastAsia"/>
            <w:lang w:eastAsia="zh-CN"/>
          </w:rPr>
          <w:t>:</w:t>
        </w:r>
      </w:ins>
    </w:p>
    <w:p w14:paraId="16B5996E" w14:textId="4E7A6977" w:rsidR="0045413E" w:rsidRPr="002346A0" w:rsidRDefault="0045413E" w:rsidP="0045413E">
      <w:pPr>
        <w:pStyle w:val="B2"/>
        <w:rPr>
          <w:ins w:id="97" w:author="CATT-dxy4" w:date="2025-08-27T22:25:00Z"/>
          <w:lang w:eastAsia="zh-CN"/>
        </w:rPr>
      </w:pPr>
      <w:ins w:id="98" w:author="CATT-dxy4" w:date="2025-08-27T22:25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 xml:space="preserve">UE policy control, e.g. </w:t>
        </w:r>
      </w:ins>
      <w:ins w:id="99" w:author="CATT-dxy4" w:date="2025-08-27T22:29:00Z">
        <w:r w:rsidRPr="002346A0">
          <w:rPr>
            <w:rFonts w:hint="eastAsia"/>
            <w:lang w:eastAsia="zh-CN"/>
          </w:rPr>
          <w:t>generating and updating</w:t>
        </w:r>
      </w:ins>
      <w:ins w:id="100" w:author="CATT-dxy4" w:date="2025-08-27T22:25:00Z">
        <w:r w:rsidRPr="002346A0">
          <w:rPr>
            <w:rFonts w:hint="eastAsia"/>
            <w:lang w:eastAsia="zh-CN"/>
          </w:rPr>
          <w:t xml:space="preserve"> URSP rules.</w:t>
        </w:r>
      </w:ins>
    </w:p>
    <w:p w14:paraId="32C52A0B" w14:textId="77777777" w:rsidR="00F245E8" w:rsidRPr="002346A0" w:rsidRDefault="00F245E8" w:rsidP="00F245E8">
      <w:pPr>
        <w:pStyle w:val="B1"/>
        <w:rPr>
          <w:ins w:id="101" w:author="S2-2506319, Qualcomm" w:date="2025-08-25T21:26:00Z"/>
          <w:noProof/>
          <w:lang w:eastAsia="zh-CN"/>
        </w:rPr>
      </w:pPr>
      <w:ins w:id="102" w:author="CATT-dxy1" w:date="2025-08-25T23:56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  <w:t>The PCF</w:t>
        </w:r>
      </w:ins>
      <w:ins w:id="103" w:author="CATT-dxy1" w:date="2025-08-25T23:58:00Z">
        <w:r w:rsidRPr="002346A0">
          <w:rPr>
            <w:lang w:eastAsia="zh-CN"/>
          </w:rPr>
          <w:t xml:space="preserve"> </w:t>
        </w:r>
        <w:r w:rsidRPr="002346A0">
          <w:rPr>
            <w:rFonts w:hint="eastAsia"/>
            <w:lang w:eastAsia="zh-CN"/>
          </w:rPr>
          <w:t>add</w:t>
        </w:r>
        <w:r w:rsidRPr="002346A0">
          <w:rPr>
            <w:lang w:eastAsia="zh-CN"/>
          </w:rPr>
          <w:t xml:space="preserve"> "reason for a policy change" in charging info of the associated PCC rule when service adjustment is applied for an SDF.</w:t>
        </w:r>
      </w:ins>
      <w:ins w:id="104" w:author="CATT-dxy1" w:date="2025-08-25T23:59:00Z">
        <w:r w:rsidRPr="002346A0">
          <w:rPr>
            <w:lang w:eastAsia="zh-CN"/>
          </w:rPr>
          <w:t xml:space="preserve"> </w:t>
        </w:r>
      </w:ins>
      <w:ins w:id="105" w:author="CATT-dxy1" w:date="2025-08-25T23:58:00Z">
        <w:r w:rsidRPr="002346A0">
          <w:rPr>
            <w:lang w:eastAsia="zh-CN"/>
          </w:rPr>
          <w:t>SMF sends the reason for a policy change together with existing charging info to CHF.</w:t>
        </w:r>
      </w:ins>
    </w:p>
    <w:p w14:paraId="60834898" w14:textId="11788B6B" w:rsidR="00127C22" w:rsidRPr="002346A0" w:rsidRDefault="00127C22" w:rsidP="00127C22">
      <w:pPr>
        <w:pStyle w:val="B1"/>
        <w:rPr>
          <w:lang w:eastAsia="zh-CN"/>
        </w:rPr>
      </w:pPr>
      <w:ins w:id="106" w:author="CATT-dxy1" w:date="2025-08-25T22:06:00Z">
        <w:r w:rsidRPr="002346A0">
          <w:rPr>
            <w:rFonts w:hint="eastAsia"/>
            <w:lang w:eastAsia="zh-CN"/>
          </w:rPr>
          <w:t>-</w:t>
        </w:r>
        <w:r w:rsidRPr="002346A0">
          <w:rPr>
            <w:rFonts w:hint="eastAsia"/>
            <w:lang w:eastAsia="zh-CN"/>
          </w:rPr>
          <w:tab/>
        </w:r>
      </w:ins>
      <w:ins w:id="107" w:author="S2-2507338, China Telecom" w:date="2025-08-25T23:38:00Z">
        <w:r w:rsidRPr="002346A0">
          <w:rPr>
            <w:rFonts w:hint="eastAsia"/>
            <w:lang w:val="en-US" w:eastAsia="zh-CN"/>
          </w:rPr>
          <w:t>T</w:t>
        </w:r>
        <w:r w:rsidRPr="002346A0">
          <w:rPr>
            <w:lang w:val="en-US" w:eastAsia="zh-CN"/>
          </w:rPr>
          <w:t>he AF may</w:t>
        </w:r>
      </w:ins>
      <w:ins w:id="108" w:author="Iskren Ianev-02" w:date="2025-08-26T13:39:00Z">
        <w:r w:rsidRPr="002346A0">
          <w:rPr>
            <w:lang w:val="en-US" w:eastAsia="zh-CN"/>
          </w:rPr>
          <w:t xml:space="preserve"> </w:t>
        </w:r>
      </w:ins>
      <w:ins w:id="109" w:author="S2-2507338, China Telecom" w:date="2025-08-25T23:38:00Z">
        <w:r w:rsidRPr="002346A0">
          <w:rPr>
            <w:lang w:val="en-US" w:eastAsia="zh-CN"/>
          </w:rPr>
          <w:t xml:space="preserve">indicate to the network the preferred or expected network energy saving behaviors </w:t>
        </w:r>
        <w:r w:rsidRPr="002346A0">
          <w:rPr>
            <w:rFonts w:hint="eastAsia"/>
            <w:lang w:val="en-US" w:eastAsia="zh-CN"/>
          </w:rPr>
          <w:t>per</w:t>
        </w:r>
        <w:r w:rsidRPr="002346A0">
          <w:rPr>
            <w:lang w:val="en-US" w:eastAsia="zh-CN"/>
          </w:rPr>
          <w:t xml:space="preserve"> application.</w:t>
        </w:r>
        <w:r w:rsidRPr="002346A0">
          <w:rPr>
            <w:rFonts w:hint="eastAsia"/>
            <w:lang w:val="en-US" w:eastAsia="zh-CN"/>
          </w:rPr>
          <w:t xml:space="preserve"> </w:t>
        </w:r>
      </w:ins>
      <w:ins w:id="110" w:author="CATT-dxy1" w:date="2025-08-25T22:06:00Z">
        <w:r w:rsidRPr="002346A0">
          <w:rPr>
            <w:rFonts w:hint="eastAsia"/>
            <w:lang w:eastAsia="zh-CN"/>
          </w:rPr>
          <w:t>T</w:t>
        </w:r>
        <w:r w:rsidRPr="002346A0">
          <w:t xml:space="preserve">he PCF </w:t>
        </w:r>
      </w:ins>
      <w:ins w:id="111" w:author="CATT-dxy1" w:date="2025-08-25T22:07:00Z">
        <w:r w:rsidRPr="002346A0">
          <w:rPr>
            <w:rFonts w:hint="eastAsia"/>
            <w:lang w:eastAsia="zh-CN"/>
          </w:rPr>
          <w:t xml:space="preserve">may </w:t>
        </w:r>
      </w:ins>
      <w:ins w:id="112" w:author="CATT-dxy1" w:date="2025-08-25T22:43:00Z">
        <w:r w:rsidRPr="002346A0">
          <w:rPr>
            <w:rFonts w:hint="eastAsia"/>
            <w:lang w:eastAsia="zh-CN"/>
          </w:rPr>
          <w:t xml:space="preserve">perform </w:t>
        </w:r>
      </w:ins>
      <w:ins w:id="113" w:author="Iskren Ianev-02" w:date="2025-08-26T13:36:00Z">
        <w:r w:rsidRPr="002346A0">
          <w:rPr>
            <w:lang w:eastAsia="zh-CN"/>
          </w:rPr>
          <w:t xml:space="preserve">energy saving </w:t>
        </w:r>
      </w:ins>
      <w:ins w:id="114" w:author="CATT-dxy1" w:date="2025-08-25T22:43:00Z">
        <w:r w:rsidRPr="002346A0">
          <w:rPr>
            <w:rFonts w:hint="eastAsia"/>
            <w:lang w:eastAsia="zh-CN"/>
          </w:rPr>
          <w:t>SM policy control</w:t>
        </w:r>
      </w:ins>
      <w:ins w:id="115" w:author="CATT-dxy1" w:date="2025-08-25T22:12:00Z">
        <w:r w:rsidRPr="002346A0">
          <w:rPr>
            <w:rFonts w:hint="eastAsia"/>
            <w:lang w:eastAsia="zh-CN"/>
          </w:rPr>
          <w:t xml:space="preserve"> </w:t>
        </w:r>
      </w:ins>
      <w:ins w:id="116" w:author="CATT-dxy1" w:date="2025-08-25T22:06:00Z">
        <w:r w:rsidRPr="002346A0">
          <w:rPr>
            <w:rFonts w:hint="eastAsia"/>
            <w:bCs/>
            <w:lang w:eastAsia="zh-CN"/>
          </w:rPr>
          <w:t xml:space="preserve">based on </w:t>
        </w:r>
      </w:ins>
      <w:ins w:id="117" w:author="CATT-dxy1" w:date="2025-08-25T23:55:00Z">
        <w:r w:rsidRPr="002346A0">
          <w:rPr>
            <w:rFonts w:hint="eastAsia"/>
            <w:bCs/>
            <w:lang w:eastAsia="zh-CN"/>
          </w:rPr>
          <w:t xml:space="preserve">the </w:t>
        </w:r>
      </w:ins>
      <w:ins w:id="118" w:author="CATT-dxy1" w:date="2025-08-25T22:13:00Z">
        <w:r w:rsidRPr="002346A0">
          <w:rPr>
            <w:rFonts w:hint="eastAsia"/>
            <w:bCs/>
            <w:lang w:eastAsia="zh-CN"/>
          </w:rPr>
          <w:t xml:space="preserve">AF provided </w:t>
        </w:r>
      </w:ins>
      <w:ins w:id="119" w:author="CATT-dxy1" w:date="2025-08-25T22:06:00Z">
        <w:r w:rsidRPr="002346A0">
          <w:t>service parameter</w:t>
        </w:r>
      </w:ins>
      <w:ins w:id="120" w:author="CATT-dxy1" w:date="2025-08-25T22:13:00Z">
        <w:r w:rsidRPr="002346A0">
          <w:rPr>
            <w:rFonts w:hint="eastAsia"/>
            <w:lang w:eastAsia="zh-CN"/>
          </w:rPr>
          <w:t>s</w:t>
        </w:r>
      </w:ins>
      <w:ins w:id="121" w:author="CATT-dxy1" w:date="2025-08-25T22:06:00Z">
        <w:r w:rsidRPr="002346A0">
          <w:rPr>
            <w:rFonts w:hint="eastAsia"/>
            <w:lang w:eastAsia="zh-CN"/>
          </w:rPr>
          <w:t xml:space="preserve"> (e.g. </w:t>
        </w:r>
      </w:ins>
      <w:ins w:id="122" w:author="Iskren Ianev-02" w:date="2025-08-26T13:44:00Z">
        <w:r w:rsidRPr="002346A0">
          <w:rPr>
            <w:lang w:eastAsia="zh-CN"/>
          </w:rPr>
          <w:t xml:space="preserve">activate </w:t>
        </w:r>
      </w:ins>
      <w:ins w:id="123" w:author="CATT-dxy1" w:date="2025-08-25T22:07:00Z">
        <w:r w:rsidRPr="002346A0">
          <w:rPr>
            <w:rFonts w:hint="eastAsia"/>
            <w:lang w:eastAsia="zh-CN"/>
          </w:rPr>
          <w:t xml:space="preserve">different </w:t>
        </w:r>
      </w:ins>
      <w:ins w:id="124" w:author="CATT-dxy1" w:date="2025-08-25T22:06:00Z">
        <w:r w:rsidRPr="002346A0">
          <w:t xml:space="preserve">UE </w:t>
        </w:r>
      </w:ins>
      <w:ins w:id="125" w:author="Iskren Ianev-02" w:date="2025-08-26T13:44:00Z">
        <w:r w:rsidRPr="002346A0">
          <w:t xml:space="preserve">subscribed </w:t>
        </w:r>
      </w:ins>
      <w:ins w:id="126" w:author="CATT-dxy1" w:date="2025-08-25T22:06:00Z">
        <w:r w:rsidRPr="002346A0">
          <w:t>energy saving service level</w:t>
        </w:r>
      </w:ins>
      <w:ins w:id="127" w:author="CATT-dxy1" w:date="2025-08-25T22:07:00Z">
        <w:r w:rsidRPr="002346A0">
          <w:rPr>
            <w:rFonts w:hint="eastAsia"/>
            <w:lang w:eastAsia="zh-CN"/>
          </w:rPr>
          <w:t>s</w:t>
        </w:r>
      </w:ins>
      <w:ins w:id="128" w:author="CATT-dxy1" w:date="2025-08-25T22:17:00Z">
        <w:r w:rsidRPr="002346A0">
          <w:rPr>
            <w:rFonts w:hint="eastAsia"/>
            <w:lang w:eastAsia="zh-CN"/>
          </w:rPr>
          <w:t xml:space="preserve"> which lead to different service experi</w:t>
        </w:r>
      </w:ins>
      <w:ins w:id="129" w:author="CATT-dxy1" w:date="2025-08-25T22:18:00Z">
        <w:r w:rsidRPr="002346A0">
          <w:rPr>
            <w:rFonts w:hint="eastAsia"/>
            <w:lang w:eastAsia="zh-CN"/>
          </w:rPr>
          <w:t>ences</w:t>
        </w:r>
      </w:ins>
      <w:ins w:id="130" w:author="CATT-dxy1" w:date="2025-08-25T22:06:00Z">
        <w:r w:rsidRPr="002346A0">
          <w:rPr>
            <w:rFonts w:hint="eastAsia"/>
            <w:lang w:eastAsia="zh-CN"/>
          </w:rPr>
          <w:t>).</w:t>
        </w:r>
      </w:ins>
    </w:p>
    <w:p w14:paraId="68A7FB8B" w14:textId="77777777" w:rsidR="003A0CEA" w:rsidRPr="002346A0" w:rsidRDefault="003A0CEA" w:rsidP="00775928">
      <w:pPr>
        <w:rPr>
          <w:noProof/>
          <w:lang w:eastAsia="zh-CN"/>
        </w:rPr>
      </w:pPr>
    </w:p>
    <w:p w14:paraId="0F6A023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2346A0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2346A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214D2D4" w15:done="0"/>
  <w15:commentEx w15:paraId="189CDACA" w15:done="0"/>
  <w15:commentEx w15:paraId="548229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214D2D4" w16cid:durableId="37AEDDF3"/>
  <w16cid:commentId w16cid:paraId="189CDACA" w16cid:durableId="516DDE5C"/>
  <w16cid:commentId w16cid:paraId="54822982" w16cid:durableId="3FDF43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EAF98" w14:textId="77777777" w:rsidR="00127DD2" w:rsidRDefault="00127DD2">
      <w:r>
        <w:separator/>
      </w:r>
    </w:p>
  </w:endnote>
  <w:endnote w:type="continuationSeparator" w:id="0">
    <w:p w14:paraId="5FD1929B" w14:textId="77777777" w:rsidR="00127DD2" w:rsidRDefault="0012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33DFD" w14:textId="77777777" w:rsidR="00127DD2" w:rsidRDefault="00127DD2">
      <w:r>
        <w:separator/>
      </w:r>
    </w:p>
  </w:footnote>
  <w:footnote w:type="continuationSeparator" w:id="0">
    <w:p w14:paraId="02899AED" w14:textId="77777777" w:rsidR="00127DD2" w:rsidRDefault="00127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70F7" w14:textId="77777777" w:rsidR="00E83EE6" w:rsidRDefault="00E83EE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21"/>
  </w:num>
  <w:num w:numId="5">
    <w:abstractNumId w:val="19"/>
  </w:num>
  <w:num w:numId="6">
    <w:abstractNumId w:val="18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2E4B"/>
    <w:rsid w:val="00004705"/>
    <w:rsid w:val="000058F0"/>
    <w:rsid w:val="0000683D"/>
    <w:rsid w:val="00007F70"/>
    <w:rsid w:val="000114A5"/>
    <w:rsid w:val="00014A44"/>
    <w:rsid w:val="00014D24"/>
    <w:rsid w:val="00016479"/>
    <w:rsid w:val="0002163B"/>
    <w:rsid w:val="00022E4A"/>
    <w:rsid w:val="00026A3B"/>
    <w:rsid w:val="0002737F"/>
    <w:rsid w:val="00030B86"/>
    <w:rsid w:val="00033420"/>
    <w:rsid w:val="00035921"/>
    <w:rsid w:val="00036540"/>
    <w:rsid w:val="00040AB1"/>
    <w:rsid w:val="0004259E"/>
    <w:rsid w:val="00042770"/>
    <w:rsid w:val="0004362A"/>
    <w:rsid w:val="00043883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309B"/>
    <w:rsid w:val="000670F4"/>
    <w:rsid w:val="00070835"/>
    <w:rsid w:val="0007092E"/>
    <w:rsid w:val="00072AA3"/>
    <w:rsid w:val="00074BA2"/>
    <w:rsid w:val="000756AE"/>
    <w:rsid w:val="00075A78"/>
    <w:rsid w:val="0007625C"/>
    <w:rsid w:val="000820EA"/>
    <w:rsid w:val="00082C3A"/>
    <w:rsid w:val="00082D70"/>
    <w:rsid w:val="00085747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C079F"/>
    <w:rsid w:val="000C2873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585"/>
    <w:rsid w:val="000F536B"/>
    <w:rsid w:val="000F5B86"/>
    <w:rsid w:val="000F73CB"/>
    <w:rsid w:val="000F76CD"/>
    <w:rsid w:val="000F79C2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F97"/>
    <w:rsid w:val="0011625D"/>
    <w:rsid w:val="00116A6F"/>
    <w:rsid w:val="00116DDE"/>
    <w:rsid w:val="00117890"/>
    <w:rsid w:val="0012269C"/>
    <w:rsid w:val="00123B66"/>
    <w:rsid w:val="0012485D"/>
    <w:rsid w:val="0012554E"/>
    <w:rsid w:val="0012798E"/>
    <w:rsid w:val="00127C22"/>
    <w:rsid w:val="00127DD2"/>
    <w:rsid w:val="00130F39"/>
    <w:rsid w:val="00131E5D"/>
    <w:rsid w:val="00132D10"/>
    <w:rsid w:val="0013312F"/>
    <w:rsid w:val="0013504C"/>
    <w:rsid w:val="0014095D"/>
    <w:rsid w:val="00141432"/>
    <w:rsid w:val="00143870"/>
    <w:rsid w:val="0014711F"/>
    <w:rsid w:val="0015011D"/>
    <w:rsid w:val="00150FAE"/>
    <w:rsid w:val="001510C5"/>
    <w:rsid w:val="00151453"/>
    <w:rsid w:val="00152BC3"/>
    <w:rsid w:val="00153ABE"/>
    <w:rsid w:val="00153B9C"/>
    <w:rsid w:val="00153F5B"/>
    <w:rsid w:val="00154502"/>
    <w:rsid w:val="001553AD"/>
    <w:rsid w:val="00155C98"/>
    <w:rsid w:val="001562B3"/>
    <w:rsid w:val="00157A89"/>
    <w:rsid w:val="0016030E"/>
    <w:rsid w:val="00160BF9"/>
    <w:rsid w:val="00160DA4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33D4"/>
    <w:rsid w:val="001A5246"/>
    <w:rsid w:val="001A6F41"/>
    <w:rsid w:val="001B0D17"/>
    <w:rsid w:val="001B1688"/>
    <w:rsid w:val="001B2599"/>
    <w:rsid w:val="001B3924"/>
    <w:rsid w:val="001B450F"/>
    <w:rsid w:val="001B454C"/>
    <w:rsid w:val="001B4BC3"/>
    <w:rsid w:val="001B5578"/>
    <w:rsid w:val="001C3458"/>
    <w:rsid w:val="001C36E1"/>
    <w:rsid w:val="001C41C0"/>
    <w:rsid w:val="001C53F9"/>
    <w:rsid w:val="001C6E66"/>
    <w:rsid w:val="001D045E"/>
    <w:rsid w:val="001D07F1"/>
    <w:rsid w:val="001D283C"/>
    <w:rsid w:val="001D4423"/>
    <w:rsid w:val="001D5CD1"/>
    <w:rsid w:val="001D6479"/>
    <w:rsid w:val="001D6808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F164A"/>
    <w:rsid w:val="001F30A5"/>
    <w:rsid w:val="001F4CCE"/>
    <w:rsid w:val="001F648C"/>
    <w:rsid w:val="001F6C9D"/>
    <w:rsid w:val="001F7475"/>
    <w:rsid w:val="00200516"/>
    <w:rsid w:val="0020225A"/>
    <w:rsid w:val="002037DB"/>
    <w:rsid w:val="0020689F"/>
    <w:rsid w:val="0020742C"/>
    <w:rsid w:val="0020796D"/>
    <w:rsid w:val="002100CD"/>
    <w:rsid w:val="0021075E"/>
    <w:rsid w:val="00210E13"/>
    <w:rsid w:val="00210E61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312F5"/>
    <w:rsid w:val="00231400"/>
    <w:rsid w:val="00231CB1"/>
    <w:rsid w:val="00232D54"/>
    <w:rsid w:val="00233DDA"/>
    <w:rsid w:val="002346A0"/>
    <w:rsid w:val="00234AFF"/>
    <w:rsid w:val="00235E79"/>
    <w:rsid w:val="00236C2D"/>
    <w:rsid w:val="00236C3A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2657"/>
    <w:rsid w:val="00262BAD"/>
    <w:rsid w:val="0026543B"/>
    <w:rsid w:val="0026641C"/>
    <w:rsid w:val="00270468"/>
    <w:rsid w:val="002733DF"/>
    <w:rsid w:val="00275625"/>
    <w:rsid w:val="00275D12"/>
    <w:rsid w:val="002769F4"/>
    <w:rsid w:val="002823F4"/>
    <w:rsid w:val="0028267E"/>
    <w:rsid w:val="00282DC0"/>
    <w:rsid w:val="002902FF"/>
    <w:rsid w:val="00292037"/>
    <w:rsid w:val="00296295"/>
    <w:rsid w:val="002A3274"/>
    <w:rsid w:val="002A5B8C"/>
    <w:rsid w:val="002B0A24"/>
    <w:rsid w:val="002B160C"/>
    <w:rsid w:val="002B189E"/>
    <w:rsid w:val="002B1F0E"/>
    <w:rsid w:val="002B272F"/>
    <w:rsid w:val="002B38EA"/>
    <w:rsid w:val="002B4E9B"/>
    <w:rsid w:val="002B5890"/>
    <w:rsid w:val="002B5AE1"/>
    <w:rsid w:val="002C6717"/>
    <w:rsid w:val="002D03AD"/>
    <w:rsid w:val="002D0840"/>
    <w:rsid w:val="002D184D"/>
    <w:rsid w:val="002D1AAA"/>
    <w:rsid w:val="002D37E0"/>
    <w:rsid w:val="002D60A6"/>
    <w:rsid w:val="002E138F"/>
    <w:rsid w:val="002E1C08"/>
    <w:rsid w:val="002E2B3E"/>
    <w:rsid w:val="002E2BA6"/>
    <w:rsid w:val="002E3591"/>
    <w:rsid w:val="002E3669"/>
    <w:rsid w:val="002E381E"/>
    <w:rsid w:val="002E5207"/>
    <w:rsid w:val="002E73C5"/>
    <w:rsid w:val="002E76C7"/>
    <w:rsid w:val="002F03A4"/>
    <w:rsid w:val="002F3B12"/>
    <w:rsid w:val="002F4F4B"/>
    <w:rsid w:val="002F666F"/>
    <w:rsid w:val="002F7B70"/>
    <w:rsid w:val="003036F6"/>
    <w:rsid w:val="00304A1B"/>
    <w:rsid w:val="003065E7"/>
    <w:rsid w:val="00307FB3"/>
    <w:rsid w:val="003101E3"/>
    <w:rsid w:val="003114D7"/>
    <w:rsid w:val="00311DC9"/>
    <w:rsid w:val="00311FA2"/>
    <w:rsid w:val="00313D93"/>
    <w:rsid w:val="00314D15"/>
    <w:rsid w:val="003153F4"/>
    <w:rsid w:val="003154B5"/>
    <w:rsid w:val="0031575F"/>
    <w:rsid w:val="00316171"/>
    <w:rsid w:val="0031671E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4CDC"/>
    <w:rsid w:val="0035771B"/>
    <w:rsid w:val="0036065E"/>
    <w:rsid w:val="0036138E"/>
    <w:rsid w:val="00361937"/>
    <w:rsid w:val="00364534"/>
    <w:rsid w:val="0036487A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67F"/>
    <w:rsid w:val="00375874"/>
    <w:rsid w:val="00380810"/>
    <w:rsid w:val="00383508"/>
    <w:rsid w:val="00384642"/>
    <w:rsid w:val="00386596"/>
    <w:rsid w:val="00386610"/>
    <w:rsid w:val="00386BA7"/>
    <w:rsid w:val="0039021B"/>
    <w:rsid w:val="00391ACB"/>
    <w:rsid w:val="00394B14"/>
    <w:rsid w:val="003955D1"/>
    <w:rsid w:val="00396640"/>
    <w:rsid w:val="003A09D8"/>
    <w:rsid w:val="003A0CEA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1189"/>
    <w:rsid w:val="003C2EA4"/>
    <w:rsid w:val="003C3B6D"/>
    <w:rsid w:val="003C6517"/>
    <w:rsid w:val="003C6ACF"/>
    <w:rsid w:val="003D19B2"/>
    <w:rsid w:val="003D1A76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6BFC"/>
    <w:rsid w:val="003E7F24"/>
    <w:rsid w:val="003F008F"/>
    <w:rsid w:val="003F00E8"/>
    <w:rsid w:val="003F1A09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7EFE"/>
    <w:rsid w:val="00431F74"/>
    <w:rsid w:val="00432A30"/>
    <w:rsid w:val="00436BAB"/>
    <w:rsid w:val="00441AE2"/>
    <w:rsid w:val="004422AC"/>
    <w:rsid w:val="004451EC"/>
    <w:rsid w:val="004464BA"/>
    <w:rsid w:val="00446E16"/>
    <w:rsid w:val="00447C67"/>
    <w:rsid w:val="00451123"/>
    <w:rsid w:val="00452E38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59A0"/>
    <w:rsid w:val="00465E41"/>
    <w:rsid w:val="0046685B"/>
    <w:rsid w:val="004700D8"/>
    <w:rsid w:val="004708FC"/>
    <w:rsid w:val="00472DF6"/>
    <w:rsid w:val="004747F7"/>
    <w:rsid w:val="00477CF8"/>
    <w:rsid w:val="004818B1"/>
    <w:rsid w:val="00482ACE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4E73"/>
    <w:rsid w:val="0049586D"/>
    <w:rsid w:val="0049670D"/>
    <w:rsid w:val="00496E3B"/>
    <w:rsid w:val="004A1FC7"/>
    <w:rsid w:val="004A2F01"/>
    <w:rsid w:val="004A5681"/>
    <w:rsid w:val="004A64E0"/>
    <w:rsid w:val="004A6CE2"/>
    <w:rsid w:val="004B0050"/>
    <w:rsid w:val="004B3E95"/>
    <w:rsid w:val="004B46B0"/>
    <w:rsid w:val="004B4F9F"/>
    <w:rsid w:val="004B5C63"/>
    <w:rsid w:val="004B6EC9"/>
    <w:rsid w:val="004C33C0"/>
    <w:rsid w:val="004C6ABF"/>
    <w:rsid w:val="004C71CD"/>
    <w:rsid w:val="004C72F9"/>
    <w:rsid w:val="004D0A2B"/>
    <w:rsid w:val="004D1C75"/>
    <w:rsid w:val="004D700F"/>
    <w:rsid w:val="004D7CB4"/>
    <w:rsid w:val="004E09E9"/>
    <w:rsid w:val="004E1F3A"/>
    <w:rsid w:val="004E339C"/>
    <w:rsid w:val="004E35C1"/>
    <w:rsid w:val="004E592F"/>
    <w:rsid w:val="004E6244"/>
    <w:rsid w:val="004F184A"/>
    <w:rsid w:val="004F2E0A"/>
    <w:rsid w:val="004F52B7"/>
    <w:rsid w:val="004F62A6"/>
    <w:rsid w:val="004F6644"/>
    <w:rsid w:val="005006B8"/>
    <w:rsid w:val="00500AC3"/>
    <w:rsid w:val="005010A4"/>
    <w:rsid w:val="005011A4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DE5"/>
    <w:rsid w:val="00527B8F"/>
    <w:rsid w:val="00527E8F"/>
    <w:rsid w:val="00532079"/>
    <w:rsid w:val="00532B45"/>
    <w:rsid w:val="00532D6C"/>
    <w:rsid w:val="00533DC5"/>
    <w:rsid w:val="00535AD0"/>
    <w:rsid w:val="00537CD6"/>
    <w:rsid w:val="00540068"/>
    <w:rsid w:val="005413FE"/>
    <w:rsid w:val="005430AB"/>
    <w:rsid w:val="00543A7D"/>
    <w:rsid w:val="00546636"/>
    <w:rsid w:val="00546BAB"/>
    <w:rsid w:val="00547017"/>
    <w:rsid w:val="00550C60"/>
    <w:rsid w:val="00550DC8"/>
    <w:rsid w:val="00551266"/>
    <w:rsid w:val="005521D0"/>
    <w:rsid w:val="00555137"/>
    <w:rsid w:val="0055673F"/>
    <w:rsid w:val="0056156E"/>
    <w:rsid w:val="00563633"/>
    <w:rsid w:val="00565C76"/>
    <w:rsid w:val="00565CF6"/>
    <w:rsid w:val="005660BD"/>
    <w:rsid w:val="00567FC9"/>
    <w:rsid w:val="00571CFA"/>
    <w:rsid w:val="0057213A"/>
    <w:rsid w:val="005726FA"/>
    <w:rsid w:val="00573020"/>
    <w:rsid w:val="00573DD0"/>
    <w:rsid w:val="00574B43"/>
    <w:rsid w:val="00575787"/>
    <w:rsid w:val="00580415"/>
    <w:rsid w:val="00580618"/>
    <w:rsid w:val="00581385"/>
    <w:rsid w:val="00583329"/>
    <w:rsid w:val="0058703A"/>
    <w:rsid w:val="00587BD8"/>
    <w:rsid w:val="0059050C"/>
    <w:rsid w:val="00590CB7"/>
    <w:rsid w:val="005911C2"/>
    <w:rsid w:val="00592E87"/>
    <w:rsid w:val="00595F8E"/>
    <w:rsid w:val="00597028"/>
    <w:rsid w:val="0059781F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1635"/>
    <w:rsid w:val="005C2580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671F"/>
    <w:rsid w:val="005D6DFA"/>
    <w:rsid w:val="005D74BC"/>
    <w:rsid w:val="005D784E"/>
    <w:rsid w:val="005E2164"/>
    <w:rsid w:val="005E2B3E"/>
    <w:rsid w:val="005E2C44"/>
    <w:rsid w:val="005E2DE5"/>
    <w:rsid w:val="005E31A5"/>
    <w:rsid w:val="005E4909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4F00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34311"/>
    <w:rsid w:val="0063496E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AA"/>
    <w:rsid w:val="0065003E"/>
    <w:rsid w:val="00650667"/>
    <w:rsid w:val="00650C6F"/>
    <w:rsid w:val="00650ECA"/>
    <w:rsid w:val="006516F0"/>
    <w:rsid w:val="006518BB"/>
    <w:rsid w:val="00651E71"/>
    <w:rsid w:val="0065275D"/>
    <w:rsid w:val="006528DC"/>
    <w:rsid w:val="00652B9E"/>
    <w:rsid w:val="00653098"/>
    <w:rsid w:val="00653A29"/>
    <w:rsid w:val="006547A1"/>
    <w:rsid w:val="00654A2B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E45"/>
    <w:rsid w:val="00691370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B195D"/>
    <w:rsid w:val="006B6B72"/>
    <w:rsid w:val="006B70F6"/>
    <w:rsid w:val="006B791F"/>
    <w:rsid w:val="006C276F"/>
    <w:rsid w:val="006C7281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F101C"/>
    <w:rsid w:val="006F2A89"/>
    <w:rsid w:val="006F30BA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7361"/>
    <w:rsid w:val="007209EC"/>
    <w:rsid w:val="00721379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6752"/>
    <w:rsid w:val="00727055"/>
    <w:rsid w:val="00730754"/>
    <w:rsid w:val="00730AB3"/>
    <w:rsid w:val="007331DA"/>
    <w:rsid w:val="00733550"/>
    <w:rsid w:val="00734402"/>
    <w:rsid w:val="007353A2"/>
    <w:rsid w:val="00740881"/>
    <w:rsid w:val="00740C00"/>
    <w:rsid w:val="00743921"/>
    <w:rsid w:val="007454CA"/>
    <w:rsid w:val="007479F4"/>
    <w:rsid w:val="00751865"/>
    <w:rsid w:val="00752543"/>
    <w:rsid w:val="00753E1F"/>
    <w:rsid w:val="00756038"/>
    <w:rsid w:val="00756C25"/>
    <w:rsid w:val="00757B45"/>
    <w:rsid w:val="007600DB"/>
    <w:rsid w:val="007621D6"/>
    <w:rsid w:val="00763A98"/>
    <w:rsid w:val="00763E24"/>
    <w:rsid w:val="00770A40"/>
    <w:rsid w:val="00772F97"/>
    <w:rsid w:val="00774AF9"/>
    <w:rsid w:val="00775928"/>
    <w:rsid w:val="00776847"/>
    <w:rsid w:val="00780D92"/>
    <w:rsid w:val="00780DFC"/>
    <w:rsid w:val="00782354"/>
    <w:rsid w:val="0078235F"/>
    <w:rsid w:val="00784C5A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75E2"/>
    <w:rsid w:val="007C78CB"/>
    <w:rsid w:val="007D09AA"/>
    <w:rsid w:val="007D2D5A"/>
    <w:rsid w:val="007D4147"/>
    <w:rsid w:val="007D4A08"/>
    <w:rsid w:val="007D62F4"/>
    <w:rsid w:val="007E06E8"/>
    <w:rsid w:val="007E0C34"/>
    <w:rsid w:val="007E0DCE"/>
    <w:rsid w:val="007E120F"/>
    <w:rsid w:val="007E23B8"/>
    <w:rsid w:val="007E3824"/>
    <w:rsid w:val="007E45C5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123FB"/>
    <w:rsid w:val="00812C87"/>
    <w:rsid w:val="008144C6"/>
    <w:rsid w:val="00816C5D"/>
    <w:rsid w:val="008170AE"/>
    <w:rsid w:val="00817868"/>
    <w:rsid w:val="008222C2"/>
    <w:rsid w:val="008231C2"/>
    <w:rsid w:val="00823240"/>
    <w:rsid w:val="00824BAD"/>
    <w:rsid w:val="00824BBD"/>
    <w:rsid w:val="00826151"/>
    <w:rsid w:val="00826679"/>
    <w:rsid w:val="00826EEF"/>
    <w:rsid w:val="00830625"/>
    <w:rsid w:val="00831206"/>
    <w:rsid w:val="0083214C"/>
    <w:rsid w:val="00834B25"/>
    <w:rsid w:val="00834E11"/>
    <w:rsid w:val="00840C2D"/>
    <w:rsid w:val="00840D4E"/>
    <w:rsid w:val="00841EEE"/>
    <w:rsid w:val="00843C12"/>
    <w:rsid w:val="00843C3D"/>
    <w:rsid w:val="008444A2"/>
    <w:rsid w:val="008460A1"/>
    <w:rsid w:val="00846E9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4A82"/>
    <w:rsid w:val="00866930"/>
    <w:rsid w:val="00866BC3"/>
    <w:rsid w:val="00870658"/>
    <w:rsid w:val="0087070D"/>
    <w:rsid w:val="00870EE7"/>
    <w:rsid w:val="00871A78"/>
    <w:rsid w:val="00872741"/>
    <w:rsid w:val="0087384E"/>
    <w:rsid w:val="00874298"/>
    <w:rsid w:val="0087436C"/>
    <w:rsid w:val="00876E1B"/>
    <w:rsid w:val="008774D3"/>
    <w:rsid w:val="00880424"/>
    <w:rsid w:val="00881AEE"/>
    <w:rsid w:val="00882FED"/>
    <w:rsid w:val="008842D7"/>
    <w:rsid w:val="008875E1"/>
    <w:rsid w:val="00892537"/>
    <w:rsid w:val="008933C4"/>
    <w:rsid w:val="008934F2"/>
    <w:rsid w:val="0089368E"/>
    <w:rsid w:val="0089625C"/>
    <w:rsid w:val="008A0451"/>
    <w:rsid w:val="008A1B5B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7CC9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59A"/>
    <w:rsid w:val="008E312D"/>
    <w:rsid w:val="008E3698"/>
    <w:rsid w:val="008E448A"/>
    <w:rsid w:val="008F041A"/>
    <w:rsid w:val="008F0CD9"/>
    <w:rsid w:val="008F2DAF"/>
    <w:rsid w:val="008F33A2"/>
    <w:rsid w:val="008F48C3"/>
    <w:rsid w:val="008F502E"/>
    <w:rsid w:val="008F5B6D"/>
    <w:rsid w:val="008F647C"/>
    <w:rsid w:val="008F686C"/>
    <w:rsid w:val="008F7B65"/>
    <w:rsid w:val="0090342D"/>
    <w:rsid w:val="009049BE"/>
    <w:rsid w:val="00907A29"/>
    <w:rsid w:val="00907B2C"/>
    <w:rsid w:val="009141B2"/>
    <w:rsid w:val="009173C8"/>
    <w:rsid w:val="00930E04"/>
    <w:rsid w:val="009337B0"/>
    <w:rsid w:val="0093552D"/>
    <w:rsid w:val="009432A3"/>
    <w:rsid w:val="009432A4"/>
    <w:rsid w:val="00945104"/>
    <w:rsid w:val="009503C9"/>
    <w:rsid w:val="00952A27"/>
    <w:rsid w:val="009534F4"/>
    <w:rsid w:val="00957D6A"/>
    <w:rsid w:val="0096057C"/>
    <w:rsid w:val="00960D57"/>
    <w:rsid w:val="00960F9E"/>
    <w:rsid w:val="00963F6C"/>
    <w:rsid w:val="009640E1"/>
    <w:rsid w:val="009671E7"/>
    <w:rsid w:val="00970157"/>
    <w:rsid w:val="009765D8"/>
    <w:rsid w:val="00977257"/>
    <w:rsid w:val="00980153"/>
    <w:rsid w:val="0098295E"/>
    <w:rsid w:val="0098345F"/>
    <w:rsid w:val="00985AEB"/>
    <w:rsid w:val="00985BA3"/>
    <w:rsid w:val="00990750"/>
    <w:rsid w:val="00990B76"/>
    <w:rsid w:val="009910E2"/>
    <w:rsid w:val="00992879"/>
    <w:rsid w:val="009937EF"/>
    <w:rsid w:val="00993857"/>
    <w:rsid w:val="009940E9"/>
    <w:rsid w:val="009947C8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572F"/>
    <w:rsid w:val="009B5C20"/>
    <w:rsid w:val="009B721F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66D0"/>
    <w:rsid w:val="009D6AFF"/>
    <w:rsid w:val="009D6D60"/>
    <w:rsid w:val="009D7120"/>
    <w:rsid w:val="009D7CF3"/>
    <w:rsid w:val="009E0A64"/>
    <w:rsid w:val="009E207D"/>
    <w:rsid w:val="009E3297"/>
    <w:rsid w:val="009E489F"/>
    <w:rsid w:val="009E49D7"/>
    <w:rsid w:val="009E57A8"/>
    <w:rsid w:val="009E7932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4C61"/>
    <w:rsid w:val="00A05B1C"/>
    <w:rsid w:val="00A067E9"/>
    <w:rsid w:val="00A06AF5"/>
    <w:rsid w:val="00A07389"/>
    <w:rsid w:val="00A1226C"/>
    <w:rsid w:val="00A1240A"/>
    <w:rsid w:val="00A151FF"/>
    <w:rsid w:val="00A16CE5"/>
    <w:rsid w:val="00A20321"/>
    <w:rsid w:val="00A2154C"/>
    <w:rsid w:val="00A21932"/>
    <w:rsid w:val="00A21E7C"/>
    <w:rsid w:val="00A22385"/>
    <w:rsid w:val="00A231D8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5459"/>
    <w:rsid w:val="00A46E15"/>
    <w:rsid w:val="00A47E70"/>
    <w:rsid w:val="00A50991"/>
    <w:rsid w:val="00A50BA8"/>
    <w:rsid w:val="00A538E2"/>
    <w:rsid w:val="00A53B9E"/>
    <w:rsid w:val="00A54F25"/>
    <w:rsid w:val="00A56328"/>
    <w:rsid w:val="00A56B08"/>
    <w:rsid w:val="00A62A95"/>
    <w:rsid w:val="00A63AA4"/>
    <w:rsid w:val="00A65E7B"/>
    <w:rsid w:val="00A66400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43CE"/>
    <w:rsid w:val="00A85D93"/>
    <w:rsid w:val="00A86053"/>
    <w:rsid w:val="00A905C5"/>
    <w:rsid w:val="00A9149A"/>
    <w:rsid w:val="00A95B59"/>
    <w:rsid w:val="00A9631D"/>
    <w:rsid w:val="00AA1AC9"/>
    <w:rsid w:val="00AA4A2C"/>
    <w:rsid w:val="00AA4C32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4BBE"/>
    <w:rsid w:val="00AC586C"/>
    <w:rsid w:val="00AC6B45"/>
    <w:rsid w:val="00AC6B80"/>
    <w:rsid w:val="00AC6DD8"/>
    <w:rsid w:val="00AD0F3E"/>
    <w:rsid w:val="00AD135B"/>
    <w:rsid w:val="00AD2965"/>
    <w:rsid w:val="00AD384E"/>
    <w:rsid w:val="00AD568D"/>
    <w:rsid w:val="00AD5993"/>
    <w:rsid w:val="00AD5CD2"/>
    <w:rsid w:val="00AD6472"/>
    <w:rsid w:val="00AD7143"/>
    <w:rsid w:val="00AD76FA"/>
    <w:rsid w:val="00AD7C25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5310"/>
    <w:rsid w:val="00B15993"/>
    <w:rsid w:val="00B16A22"/>
    <w:rsid w:val="00B16DCF"/>
    <w:rsid w:val="00B21B61"/>
    <w:rsid w:val="00B21D92"/>
    <w:rsid w:val="00B258BB"/>
    <w:rsid w:val="00B25A08"/>
    <w:rsid w:val="00B27BC4"/>
    <w:rsid w:val="00B27F63"/>
    <w:rsid w:val="00B30CE5"/>
    <w:rsid w:val="00B30F89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2124"/>
    <w:rsid w:val="00B835D7"/>
    <w:rsid w:val="00B85ED9"/>
    <w:rsid w:val="00B875DA"/>
    <w:rsid w:val="00B95322"/>
    <w:rsid w:val="00B957F8"/>
    <w:rsid w:val="00B95BA0"/>
    <w:rsid w:val="00B95BC8"/>
    <w:rsid w:val="00B9649B"/>
    <w:rsid w:val="00B974C7"/>
    <w:rsid w:val="00BA02B8"/>
    <w:rsid w:val="00BA30F8"/>
    <w:rsid w:val="00BA47F4"/>
    <w:rsid w:val="00BA6456"/>
    <w:rsid w:val="00BA7367"/>
    <w:rsid w:val="00BB50D9"/>
    <w:rsid w:val="00BB5DFC"/>
    <w:rsid w:val="00BC0F97"/>
    <w:rsid w:val="00BC29A4"/>
    <w:rsid w:val="00BC3B14"/>
    <w:rsid w:val="00BD030B"/>
    <w:rsid w:val="00BD0CFE"/>
    <w:rsid w:val="00BD279D"/>
    <w:rsid w:val="00BD3218"/>
    <w:rsid w:val="00BD3655"/>
    <w:rsid w:val="00BE099A"/>
    <w:rsid w:val="00BE28B0"/>
    <w:rsid w:val="00BE2AC8"/>
    <w:rsid w:val="00BE3D52"/>
    <w:rsid w:val="00BE44DA"/>
    <w:rsid w:val="00BF1515"/>
    <w:rsid w:val="00BF33A1"/>
    <w:rsid w:val="00BF4589"/>
    <w:rsid w:val="00BF4B13"/>
    <w:rsid w:val="00BF70D8"/>
    <w:rsid w:val="00C00AA7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23D3"/>
    <w:rsid w:val="00C13E4E"/>
    <w:rsid w:val="00C1431F"/>
    <w:rsid w:val="00C148C9"/>
    <w:rsid w:val="00C15156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90B"/>
    <w:rsid w:val="00C2732A"/>
    <w:rsid w:val="00C27F6B"/>
    <w:rsid w:val="00C3047D"/>
    <w:rsid w:val="00C30F0B"/>
    <w:rsid w:val="00C317C7"/>
    <w:rsid w:val="00C32C9E"/>
    <w:rsid w:val="00C35B9B"/>
    <w:rsid w:val="00C37213"/>
    <w:rsid w:val="00C3760C"/>
    <w:rsid w:val="00C40559"/>
    <w:rsid w:val="00C41A6F"/>
    <w:rsid w:val="00C41CA0"/>
    <w:rsid w:val="00C426D3"/>
    <w:rsid w:val="00C426FC"/>
    <w:rsid w:val="00C46EA9"/>
    <w:rsid w:val="00C47699"/>
    <w:rsid w:val="00C50094"/>
    <w:rsid w:val="00C50941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F00"/>
    <w:rsid w:val="00C66F0E"/>
    <w:rsid w:val="00C66FCE"/>
    <w:rsid w:val="00C7273C"/>
    <w:rsid w:val="00C72DE6"/>
    <w:rsid w:val="00C72E7B"/>
    <w:rsid w:val="00C73CCE"/>
    <w:rsid w:val="00C7452F"/>
    <w:rsid w:val="00C75556"/>
    <w:rsid w:val="00C75928"/>
    <w:rsid w:val="00C76753"/>
    <w:rsid w:val="00C76CF0"/>
    <w:rsid w:val="00C77826"/>
    <w:rsid w:val="00C81025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EAE"/>
    <w:rsid w:val="00C976CB"/>
    <w:rsid w:val="00CA0E4D"/>
    <w:rsid w:val="00CA1960"/>
    <w:rsid w:val="00CA1D56"/>
    <w:rsid w:val="00CA293D"/>
    <w:rsid w:val="00CA31F6"/>
    <w:rsid w:val="00CA3886"/>
    <w:rsid w:val="00CA4650"/>
    <w:rsid w:val="00CA4A60"/>
    <w:rsid w:val="00CA52F4"/>
    <w:rsid w:val="00CA5F0A"/>
    <w:rsid w:val="00CA646F"/>
    <w:rsid w:val="00CA6AFF"/>
    <w:rsid w:val="00CA79CB"/>
    <w:rsid w:val="00CB1493"/>
    <w:rsid w:val="00CB1E16"/>
    <w:rsid w:val="00CB204C"/>
    <w:rsid w:val="00CB21FF"/>
    <w:rsid w:val="00CB2EF1"/>
    <w:rsid w:val="00CB3DF1"/>
    <w:rsid w:val="00CB429E"/>
    <w:rsid w:val="00CB59CB"/>
    <w:rsid w:val="00CB60E8"/>
    <w:rsid w:val="00CB6AB9"/>
    <w:rsid w:val="00CC1162"/>
    <w:rsid w:val="00CC12F7"/>
    <w:rsid w:val="00CC17D1"/>
    <w:rsid w:val="00CC22D4"/>
    <w:rsid w:val="00CC3C47"/>
    <w:rsid w:val="00CC45FA"/>
    <w:rsid w:val="00CC5026"/>
    <w:rsid w:val="00CC5A77"/>
    <w:rsid w:val="00CC5E4C"/>
    <w:rsid w:val="00CD00F0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62DC"/>
    <w:rsid w:val="00CE75EB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5026"/>
    <w:rsid w:val="00D6502F"/>
    <w:rsid w:val="00D65C93"/>
    <w:rsid w:val="00D67B27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A033B"/>
    <w:rsid w:val="00DA0E06"/>
    <w:rsid w:val="00DA4A78"/>
    <w:rsid w:val="00DA75EC"/>
    <w:rsid w:val="00DB0D58"/>
    <w:rsid w:val="00DB21E9"/>
    <w:rsid w:val="00DB6054"/>
    <w:rsid w:val="00DC0A3D"/>
    <w:rsid w:val="00DC0C4A"/>
    <w:rsid w:val="00DC492A"/>
    <w:rsid w:val="00DC5564"/>
    <w:rsid w:val="00DC6CFF"/>
    <w:rsid w:val="00DC78DA"/>
    <w:rsid w:val="00DD365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C7A"/>
    <w:rsid w:val="00E06FE9"/>
    <w:rsid w:val="00E07308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30F50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7AAE"/>
    <w:rsid w:val="00E7076B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5828"/>
    <w:rsid w:val="00E97A32"/>
    <w:rsid w:val="00EA04F4"/>
    <w:rsid w:val="00EA11EE"/>
    <w:rsid w:val="00EA2598"/>
    <w:rsid w:val="00EA37AE"/>
    <w:rsid w:val="00EA4C14"/>
    <w:rsid w:val="00EA5839"/>
    <w:rsid w:val="00EA7348"/>
    <w:rsid w:val="00EA76A9"/>
    <w:rsid w:val="00EB0E71"/>
    <w:rsid w:val="00EB20CE"/>
    <w:rsid w:val="00EB39F9"/>
    <w:rsid w:val="00EB4723"/>
    <w:rsid w:val="00EB4FA3"/>
    <w:rsid w:val="00EC0100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6510"/>
    <w:rsid w:val="00F171D1"/>
    <w:rsid w:val="00F17DA9"/>
    <w:rsid w:val="00F20BE8"/>
    <w:rsid w:val="00F245E8"/>
    <w:rsid w:val="00F253FF"/>
    <w:rsid w:val="00F25469"/>
    <w:rsid w:val="00F25BEC"/>
    <w:rsid w:val="00F25D98"/>
    <w:rsid w:val="00F27057"/>
    <w:rsid w:val="00F27436"/>
    <w:rsid w:val="00F27894"/>
    <w:rsid w:val="00F300FB"/>
    <w:rsid w:val="00F3141A"/>
    <w:rsid w:val="00F318A7"/>
    <w:rsid w:val="00F329F6"/>
    <w:rsid w:val="00F3310B"/>
    <w:rsid w:val="00F33134"/>
    <w:rsid w:val="00F33BD2"/>
    <w:rsid w:val="00F3452E"/>
    <w:rsid w:val="00F361D8"/>
    <w:rsid w:val="00F41356"/>
    <w:rsid w:val="00F425C8"/>
    <w:rsid w:val="00F42AAE"/>
    <w:rsid w:val="00F43EFE"/>
    <w:rsid w:val="00F44EC2"/>
    <w:rsid w:val="00F47920"/>
    <w:rsid w:val="00F47DF9"/>
    <w:rsid w:val="00F5210E"/>
    <w:rsid w:val="00F52614"/>
    <w:rsid w:val="00F52BCE"/>
    <w:rsid w:val="00F5359C"/>
    <w:rsid w:val="00F5389E"/>
    <w:rsid w:val="00F53F8F"/>
    <w:rsid w:val="00F553D0"/>
    <w:rsid w:val="00F56AA3"/>
    <w:rsid w:val="00F60D36"/>
    <w:rsid w:val="00F62552"/>
    <w:rsid w:val="00F65B58"/>
    <w:rsid w:val="00F66DCE"/>
    <w:rsid w:val="00F720D4"/>
    <w:rsid w:val="00F7505B"/>
    <w:rsid w:val="00F75DFE"/>
    <w:rsid w:val="00F779A0"/>
    <w:rsid w:val="00F779C4"/>
    <w:rsid w:val="00F8233F"/>
    <w:rsid w:val="00F8280F"/>
    <w:rsid w:val="00F83223"/>
    <w:rsid w:val="00F833C0"/>
    <w:rsid w:val="00F85E4B"/>
    <w:rsid w:val="00F9122B"/>
    <w:rsid w:val="00F919EA"/>
    <w:rsid w:val="00F92396"/>
    <w:rsid w:val="00F92762"/>
    <w:rsid w:val="00F946A3"/>
    <w:rsid w:val="00F95B00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B199B"/>
    <w:rsid w:val="00FB2118"/>
    <w:rsid w:val="00FB2577"/>
    <w:rsid w:val="00FB2AC2"/>
    <w:rsid w:val="00FB3DF8"/>
    <w:rsid w:val="00FB53B9"/>
    <w:rsid w:val="00FB5AA6"/>
    <w:rsid w:val="00FB621D"/>
    <w:rsid w:val="00FB6386"/>
    <w:rsid w:val="00FC029C"/>
    <w:rsid w:val="00FC292F"/>
    <w:rsid w:val="00FC2E95"/>
    <w:rsid w:val="00FC2E98"/>
    <w:rsid w:val="00FC3798"/>
    <w:rsid w:val="00FC7145"/>
    <w:rsid w:val="00FD04D1"/>
    <w:rsid w:val="00FD39C8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F5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0_Goteborg_2025-08/Docs/S2-2507748.zip" TargetMode="Externa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0_Goteborg_2025-08/Docs/S2-2507748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</cp:lastModifiedBy>
  <cp:revision>61</cp:revision>
  <cp:lastPrinted>1900-12-31T22:00:00Z</cp:lastPrinted>
  <dcterms:created xsi:type="dcterms:W3CDTF">2025-08-28T06:57:00Z</dcterms:created>
  <dcterms:modified xsi:type="dcterms:W3CDTF">2025-09-30T08:47:00Z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